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83DE7" w14:textId="7002882B"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100</w:t>
        </w:r>
      </w:fldSimple>
      <w:fldSimple w:instr=" DOCPROPERTY  MtgTitle  \* MERGEFORMAT "/>
      <w:r>
        <w:rPr>
          <w:b/>
          <w:i/>
          <w:noProof/>
          <w:sz w:val="28"/>
        </w:rPr>
        <w:tab/>
      </w:r>
      <w:fldSimple w:instr=" DOCPROPERTY  Tdoc#  \* MERGEFORMAT ">
        <w:r w:rsidR="00E30E3A" w:rsidRPr="00E30E3A">
          <w:rPr>
            <w:b/>
            <w:i/>
            <w:noProof/>
            <w:sz w:val="28"/>
          </w:rPr>
          <w:t>R5</w:t>
        </w:r>
        <w:r w:rsidR="00F41E7D">
          <w:rPr>
            <w:b/>
            <w:i/>
            <w:noProof/>
            <w:sz w:val="28"/>
          </w:rPr>
          <w:t>-234168</w:t>
        </w:r>
      </w:fldSimple>
    </w:p>
    <w:p w14:paraId="544B6736" w14:textId="6133222B" w:rsidR="00845AB0" w:rsidRDefault="007E59D2" w:rsidP="00845AB0">
      <w:pPr>
        <w:pStyle w:val="CRCoverPage"/>
        <w:outlineLvl w:val="0"/>
        <w:rPr>
          <w:b/>
          <w:noProof/>
          <w:sz w:val="24"/>
        </w:rPr>
      </w:pPr>
      <w:r>
        <w:rPr>
          <w:b/>
          <w:noProof/>
          <w:sz w:val="24"/>
        </w:rPr>
        <w:t>Toulouse</w:t>
      </w:r>
      <w:r w:rsidR="000F59EB">
        <w:rPr>
          <w:b/>
          <w:noProof/>
          <w:sz w:val="24"/>
        </w:rPr>
        <w:t xml:space="preserve">, </w:t>
      </w:r>
      <w:r>
        <w:rPr>
          <w:b/>
          <w:noProof/>
          <w:sz w:val="24"/>
        </w:rPr>
        <w:t>France</w:t>
      </w:r>
      <w:r w:rsidR="000F59EB">
        <w:rPr>
          <w:b/>
          <w:noProof/>
          <w:sz w:val="24"/>
        </w:rPr>
        <w:t xml:space="preserve">, </w:t>
      </w:r>
      <w:fldSimple w:instr=" DOCPROPERTY  StartDate  \* MERGEFORMAT ">
        <w:r w:rsidR="000F59EB" w:rsidRPr="00BA51D9">
          <w:rPr>
            <w:b/>
            <w:noProof/>
            <w:sz w:val="24"/>
          </w:rPr>
          <w:t>2</w:t>
        </w:r>
        <w:r>
          <w:rPr>
            <w:b/>
            <w:noProof/>
            <w:sz w:val="24"/>
          </w:rPr>
          <w:t>1s</w:t>
        </w:r>
        <w:r w:rsidR="000F59EB" w:rsidRPr="00BA51D9">
          <w:rPr>
            <w:b/>
            <w:noProof/>
            <w:sz w:val="24"/>
          </w:rPr>
          <w:t xml:space="preserve">t </w:t>
        </w:r>
        <w:r>
          <w:rPr>
            <w:b/>
            <w:noProof/>
            <w:sz w:val="24"/>
          </w:rPr>
          <w:t>Aug</w:t>
        </w:r>
        <w:r w:rsidR="000F59EB" w:rsidRPr="00BA51D9">
          <w:rPr>
            <w:b/>
            <w:noProof/>
            <w:sz w:val="24"/>
          </w:rPr>
          <w:t xml:space="preserve"> 2023</w:t>
        </w:r>
      </w:fldSimple>
      <w:r w:rsidR="000F59EB">
        <w:rPr>
          <w:b/>
          <w:noProof/>
          <w:sz w:val="24"/>
        </w:rPr>
        <w:t xml:space="preserve"> – </w:t>
      </w:r>
      <w:fldSimple w:instr=" DOCPROPERTY  EndDate  \* MERGEFORMAT ">
        <w:r w:rsidR="000F59EB">
          <w:rPr>
            <w:b/>
            <w:noProof/>
            <w:sz w:val="24"/>
          </w:rPr>
          <w:t>2</w:t>
        </w:r>
        <w:r>
          <w:rPr>
            <w:b/>
            <w:noProof/>
            <w:sz w:val="24"/>
          </w:rPr>
          <w:t>5</w:t>
        </w:r>
        <w:r w:rsidR="000F59EB">
          <w:rPr>
            <w:b/>
            <w:noProof/>
            <w:sz w:val="24"/>
          </w:rPr>
          <w:t>th</w:t>
        </w:r>
        <w:r w:rsidR="000F59EB" w:rsidRPr="00BA51D9">
          <w:rPr>
            <w:b/>
            <w:noProof/>
            <w:sz w:val="24"/>
          </w:rPr>
          <w:t xml:space="preserve"> </w:t>
        </w:r>
        <w:r>
          <w:rPr>
            <w:b/>
            <w:noProof/>
            <w:sz w:val="24"/>
          </w:rPr>
          <w:t>Aug</w:t>
        </w:r>
        <w:r w:rsidR="000F59EB" w:rsidRPr="00BA51D9">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940CA6" w:rsidR="001E41F3" w:rsidRPr="00410371" w:rsidRDefault="00410647" w:rsidP="00E13F3D">
            <w:pPr>
              <w:pStyle w:val="CRCoverPage"/>
              <w:spacing w:after="0"/>
              <w:jc w:val="right"/>
              <w:rPr>
                <w:b/>
                <w:noProof/>
                <w:sz w:val="28"/>
              </w:rPr>
            </w:pPr>
            <w:r w:rsidRPr="00FC08AB">
              <w:rPr>
                <w:b/>
                <w:noProof/>
                <w:sz w:val="28"/>
              </w:rPr>
              <w:t>38.521-</w:t>
            </w:r>
            <w:r w:rsidR="00FC08AB" w:rsidRPr="00FC08AB">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CA51E0" w:rsidR="001E41F3" w:rsidRPr="00410371" w:rsidRDefault="0030037F" w:rsidP="00FF5C42">
            <w:pPr>
              <w:pStyle w:val="CRCoverPage"/>
              <w:spacing w:after="0"/>
              <w:jc w:val="center"/>
              <w:rPr>
                <w:noProof/>
              </w:rPr>
            </w:pPr>
            <w:r w:rsidRPr="0030037F">
              <w:rPr>
                <w:b/>
                <w:noProof/>
                <w:sz w:val="28"/>
              </w:rPr>
              <w:t>2341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B32165" w:rsidR="001E41F3" w:rsidRPr="00410371" w:rsidRDefault="00410647">
            <w:pPr>
              <w:pStyle w:val="CRCoverPage"/>
              <w:spacing w:after="0"/>
              <w:jc w:val="center"/>
              <w:rPr>
                <w:noProof/>
                <w:sz w:val="28"/>
              </w:rPr>
            </w:pPr>
            <w:r w:rsidRPr="00FC08AB">
              <w:rPr>
                <w:b/>
                <w:sz w:val="28"/>
              </w:rPr>
              <w:t>1</w:t>
            </w:r>
            <w:r w:rsidR="00403A09" w:rsidRPr="00FC08AB">
              <w:rPr>
                <w:b/>
                <w:sz w:val="28"/>
              </w:rPr>
              <w:t>7</w:t>
            </w:r>
            <w:r w:rsidRPr="00FC08AB">
              <w:rPr>
                <w:b/>
                <w:sz w:val="28"/>
              </w:rPr>
              <w:t>.</w:t>
            </w:r>
            <w:r w:rsidR="007E59D2" w:rsidRPr="00FC08AB">
              <w:rPr>
                <w:b/>
                <w:sz w:val="28"/>
              </w:rPr>
              <w:t>9</w:t>
            </w:r>
            <w:r w:rsidRPr="00FC08AB">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8BE35F" w:rsidR="001E41F3" w:rsidRDefault="001315EC">
            <w:pPr>
              <w:pStyle w:val="CRCoverPage"/>
              <w:spacing w:after="0"/>
              <w:ind w:left="100"/>
              <w:rPr>
                <w:noProof/>
              </w:rPr>
            </w:pPr>
            <w:r w:rsidRPr="001315EC">
              <w:t>n5 asymmetric band declaration missing in section 5.3.6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DDF231" w:rsidR="001E41F3" w:rsidRDefault="00410647">
            <w:pPr>
              <w:pStyle w:val="CRCoverPage"/>
              <w:spacing w:after="0"/>
              <w:ind w:left="100"/>
              <w:rPr>
                <w:noProof/>
              </w:rPr>
            </w:pPr>
            <w:r>
              <w:t>Keysight Technologies</w:t>
            </w:r>
            <w:r w:rsidR="00C60568">
              <w:t xml:space="preserve"> </w:t>
            </w:r>
            <w:r w:rsidR="00C60568">
              <w:rPr>
                <w:noProof/>
              </w:rPr>
              <w:t>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6B6965" w:rsidR="001E41F3" w:rsidRPr="000C51EF" w:rsidRDefault="000C51EF">
            <w:pPr>
              <w:pStyle w:val="CRCoverPage"/>
              <w:spacing w:after="0"/>
              <w:ind w:left="100"/>
              <w:rPr>
                <w:noProof/>
                <w:lang w:val="es-ES"/>
              </w:rPr>
            </w:pPr>
            <w:r w:rsidRPr="000C51EF">
              <w:rPr>
                <w:lang w:val="es-ES"/>
              </w:rPr>
              <w:t>NR_CADC_NR_LTE_DC_R17-UEConTest</w:t>
            </w:r>
          </w:p>
        </w:tc>
        <w:tc>
          <w:tcPr>
            <w:tcW w:w="567" w:type="dxa"/>
            <w:tcBorders>
              <w:left w:val="nil"/>
            </w:tcBorders>
          </w:tcPr>
          <w:p w14:paraId="61A86BCF" w14:textId="77777777" w:rsidR="001E41F3" w:rsidRPr="000C51EF" w:rsidRDefault="001E41F3">
            <w:pPr>
              <w:pStyle w:val="CRCoverPage"/>
              <w:spacing w:after="0"/>
              <w:ind w:right="100"/>
              <w:rPr>
                <w:noProof/>
                <w:lang w:val="es-ES"/>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CC9612" w:rsidR="001E41F3" w:rsidRDefault="00410647">
            <w:pPr>
              <w:pStyle w:val="CRCoverPage"/>
              <w:spacing w:after="0"/>
              <w:ind w:left="100"/>
              <w:rPr>
                <w:noProof/>
              </w:rPr>
            </w:pPr>
            <w:r>
              <w:rPr>
                <w:noProof/>
              </w:rPr>
              <w:t>202</w:t>
            </w:r>
            <w:r w:rsidR="006C256E">
              <w:rPr>
                <w:noProof/>
              </w:rPr>
              <w:t>3</w:t>
            </w:r>
            <w:r>
              <w:rPr>
                <w:noProof/>
              </w:rPr>
              <w:t>-</w:t>
            </w:r>
            <w:r w:rsidR="006C256E">
              <w:rPr>
                <w:noProof/>
              </w:rPr>
              <w:t>0</w:t>
            </w:r>
            <w:r w:rsidR="007D1AD3">
              <w:rPr>
                <w:noProof/>
              </w:rPr>
              <w:t>8</w:t>
            </w:r>
            <w:r>
              <w:rPr>
                <w:noProof/>
              </w:rPr>
              <w:t>-</w:t>
            </w:r>
            <w:r w:rsidR="006C256E">
              <w:rPr>
                <w:noProof/>
              </w:rPr>
              <w:t>1</w:t>
            </w:r>
            <w:r w:rsidR="003074BC">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Pr="00FC08AB" w:rsidRDefault="001E41F3">
            <w:pPr>
              <w:pStyle w:val="CRCoverPage"/>
              <w:spacing w:after="0"/>
              <w:jc w:val="right"/>
              <w:rPr>
                <w:b/>
                <w:i/>
                <w:noProof/>
              </w:rPr>
            </w:pPr>
            <w:r w:rsidRPr="00FC08AB">
              <w:rPr>
                <w:b/>
                <w:i/>
                <w:noProof/>
              </w:rPr>
              <w:t>Release:</w:t>
            </w:r>
          </w:p>
        </w:tc>
        <w:tc>
          <w:tcPr>
            <w:tcW w:w="2127" w:type="dxa"/>
            <w:tcBorders>
              <w:right w:val="single" w:sz="4" w:space="0" w:color="auto"/>
            </w:tcBorders>
            <w:shd w:val="pct30" w:color="FFFF00" w:fill="auto"/>
          </w:tcPr>
          <w:p w14:paraId="6C870B98" w14:textId="47DA7444" w:rsidR="001E41F3" w:rsidRPr="00FC08AB" w:rsidRDefault="00410647">
            <w:pPr>
              <w:pStyle w:val="CRCoverPage"/>
              <w:spacing w:after="0"/>
              <w:ind w:left="100"/>
              <w:rPr>
                <w:noProof/>
              </w:rPr>
            </w:pPr>
            <w:r w:rsidRPr="00FC08AB">
              <w:t>Rel-1</w:t>
            </w:r>
            <w:r w:rsidR="00BA0FFB" w:rsidRPr="00FC08AB">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6C48D2" w:rsidR="001E41F3" w:rsidRDefault="000C51EF">
            <w:pPr>
              <w:pStyle w:val="CRCoverPage"/>
              <w:spacing w:after="0"/>
              <w:ind w:left="100"/>
              <w:rPr>
                <w:noProof/>
              </w:rPr>
            </w:pPr>
            <w:r>
              <w:rPr>
                <w:noProof/>
              </w:rPr>
              <w:t>According to PRD21, band n5 is complete, even for CBW = 25MHz in DL, what implies</w:t>
            </w:r>
            <w:r w:rsidR="00680266">
              <w:rPr>
                <w:noProof/>
              </w:rPr>
              <w:t xml:space="preserve"> the band becomes asymmetric. However, the corresponding entry is missing in section 5.3.6.</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3AAF17C" w:rsidR="001E41F3" w:rsidRDefault="000E2BC1">
            <w:pPr>
              <w:pStyle w:val="CRCoverPage"/>
              <w:spacing w:after="0"/>
              <w:ind w:left="100"/>
              <w:rPr>
                <w:noProof/>
              </w:rPr>
            </w:pPr>
            <w:r>
              <w:rPr>
                <w:noProof/>
              </w:rPr>
              <w:t xml:space="preserve">Updated table 5.3.6-1 with entry </w:t>
            </w:r>
            <w:r w:rsidR="005B2764">
              <w:rPr>
                <w:noProof/>
              </w:rPr>
              <w:t>for n5 according to information from 38.101-1.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CEF234" w:rsidR="001E41F3" w:rsidRDefault="00680266">
            <w:pPr>
              <w:pStyle w:val="CRCoverPage"/>
              <w:spacing w:after="0"/>
              <w:ind w:left="100"/>
              <w:rPr>
                <w:noProof/>
              </w:rPr>
            </w:pPr>
            <w:r>
              <w:rPr>
                <w:noProof/>
              </w:rPr>
              <w:t>Test specification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6AE180" w:rsidR="001E41F3" w:rsidRDefault="00200F2E">
            <w:pPr>
              <w:pStyle w:val="CRCoverPage"/>
              <w:spacing w:after="0"/>
              <w:ind w:left="100"/>
              <w:rPr>
                <w:noProof/>
              </w:rPr>
            </w:pPr>
            <w:r>
              <w:rPr>
                <w:noProof/>
              </w:rPr>
              <w:t>5.3.6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68B08F42" w14:textId="77777777" w:rsidR="005B2764" w:rsidRPr="009E20AA" w:rsidRDefault="005B2764" w:rsidP="005B2764">
      <w:pPr>
        <w:pStyle w:val="Heading3"/>
      </w:pPr>
      <w:bookmarkStart w:id="1" w:name="_Toc27477752"/>
      <w:bookmarkStart w:id="2" w:name="_Toc36226431"/>
      <w:bookmarkStart w:id="3" w:name="_Toc44323686"/>
      <w:bookmarkStart w:id="4" w:name="_Toc52989834"/>
      <w:bookmarkStart w:id="5" w:name="_Toc60823023"/>
      <w:bookmarkStart w:id="6" w:name="_Toc60824946"/>
      <w:bookmarkStart w:id="7" w:name="_Toc69305843"/>
      <w:bookmarkStart w:id="8" w:name="_Toc69309698"/>
      <w:bookmarkStart w:id="9" w:name="_Toc76020009"/>
      <w:bookmarkStart w:id="10" w:name="_Toc83720479"/>
      <w:bookmarkStart w:id="11" w:name="_Toc90916333"/>
      <w:bookmarkStart w:id="12" w:name="_Toc90916530"/>
      <w:bookmarkStart w:id="13" w:name="_Toc90917286"/>
      <w:r w:rsidRPr="009E20AA">
        <w:t>5.3.6</w:t>
      </w:r>
      <w:r w:rsidRPr="009E20AA">
        <w:tab/>
        <w:t>Asymmetric channel bandwidths</w:t>
      </w:r>
      <w:bookmarkEnd w:id="1"/>
      <w:bookmarkEnd w:id="2"/>
      <w:bookmarkEnd w:id="3"/>
      <w:bookmarkEnd w:id="4"/>
      <w:bookmarkEnd w:id="5"/>
      <w:bookmarkEnd w:id="6"/>
      <w:bookmarkEnd w:id="7"/>
      <w:bookmarkEnd w:id="8"/>
      <w:bookmarkEnd w:id="9"/>
      <w:bookmarkEnd w:id="10"/>
      <w:bookmarkEnd w:id="11"/>
      <w:bookmarkEnd w:id="12"/>
      <w:bookmarkEnd w:id="13"/>
    </w:p>
    <w:p w14:paraId="5874D1C8" w14:textId="77777777" w:rsidR="005B2764" w:rsidRPr="009E20AA" w:rsidRDefault="005B2764" w:rsidP="005B2764">
      <w:pPr>
        <w:rPr>
          <w:lang w:eastAsia="zh-CN"/>
        </w:rPr>
      </w:pPr>
      <w:r w:rsidRPr="009E20AA">
        <w:t>The UE channel bandwidth can be asymmetric in downlink and uplink. In asymmetric channel bandwidth operation, the narrower carrier shall be confined within the frequency range of the wider channel bandwidth.</w:t>
      </w:r>
    </w:p>
    <w:p w14:paraId="14A0DAB2" w14:textId="77777777" w:rsidR="005B2764" w:rsidRPr="009E20AA" w:rsidRDefault="005B2764" w:rsidP="005B2764">
      <w:r w:rsidRPr="009E20AA">
        <w:t>In FDD, the confinement is defined as a maximum deviation to the default Tx-Rx</w:t>
      </w:r>
      <w:r w:rsidRPr="009E20AA">
        <w:rPr>
          <w:lang w:eastAsia="zh-CN"/>
        </w:rPr>
        <w:t xml:space="preserve"> </w:t>
      </w:r>
      <w:r w:rsidRPr="009E20AA">
        <w:t>carrier centr</w:t>
      </w:r>
      <w:r w:rsidRPr="009E20AA">
        <w:rPr>
          <w:lang w:eastAsia="zh-CN"/>
        </w:rPr>
        <w:t xml:space="preserve">e </w:t>
      </w:r>
      <w:r w:rsidRPr="009E20AA">
        <w:t>frequency separation</w:t>
      </w:r>
      <w:r w:rsidRPr="009E20AA">
        <w:rPr>
          <w:lang w:eastAsia="zh-CN"/>
        </w:rPr>
        <w:t xml:space="preserve"> </w:t>
      </w:r>
      <w:r w:rsidRPr="009E20AA">
        <w:t>(defined in Table 5.4.4-1) as following:</w:t>
      </w:r>
    </w:p>
    <w:p w14:paraId="79F2ADDC" w14:textId="77777777" w:rsidR="005B2764" w:rsidRPr="009E20AA" w:rsidRDefault="005B2764" w:rsidP="005B2764">
      <w:pPr>
        <w:pStyle w:val="EQ"/>
      </w:pPr>
      <w:r w:rsidRPr="009E20AA">
        <w:t>ΔF</w:t>
      </w:r>
      <w:r w:rsidRPr="009E20AA">
        <w:rPr>
          <w:vertAlign w:val="subscript"/>
        </w:rPr>
        <w:t>TX-RX</w:t>
      </w:r>
      <w:r w:rsidRPr="009E20AA">
        <w:t xml:space="preserve"> = | (BW</w:t>
      </w:r>
      <w:r w:rsidRPr="009E20AA">
        <w:rPr>
          <w:vertAlign w:val="subscript"/>
        </w:rPr>
        <w:t>DL</w:t>
      </w:r>
      <w:r w:rsidRPr="009E20AA">
        <w:t xml:space="preserve"> – BW</w:t>
      </w:r>
      <w:r w:rsidRPr="009E20AA">
        <w:rPr>
          <w:vertAlign w:val="subscript"/>
        </w:rPr>
        <w:t>UL</w:t>
      </w:r>
      <w:r w:rsidRPr="009E20AA">
        <w:t>)/2 |</w:t>
      </w:r>
    </w:p>
    <w:p w14:paraId="6E04D0E6" w14:textId="77777777" w:rsidR="005B2764" w:rsidRPr="009E20AA" w:rsidRDefault="005B2764" w:rsidP="005B2764">
      <w:r w:rsidRPr="009E20AA">
        <w:t>The operating bands and supported asymmetric channel bandwidth combinations are defined in Table 5.3.6-1.</w:t>
      </w:r>
    </w:p>
    <w:p w14:paraId="49CEEAAF" w14:textId="77777777" w:rsidR="005B2764" w:rsidRPr="009E20AA" w:rsidRDefault="005B2764" w:rsidP="005B2764">
      <w:pPr>
        <w:pStyle w:val="TH"/>
        <w:rPr>
          <w:rFonts w:eastAsia="SimSun"/>
        </w:rPr>
      </w:pPr>
      <w:r w:rsidRPr="009E20AA">
        <w:t>Table 5.3.6-1: FDD asymmetric UL and DL channel bandwidth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8"/>
        <w:gridCol w:w="1876"/>
        <w:gridCol w:w="1890"/>
        <w:gridCol w:w="1890"/>
      </w:tblGrid>
      <w:tr w:rsidR="005B2764" w:rsidRPr="009E20AA" w14:paraId="0F380B48" w14:textId="77777777" w:rsidTr="00F83224">
        <w:trPr>
          <w:jc w:val="center"/>
        </w:trPr>
        <w:tc>
          <w:tcPr>
            <w:tcW w:w="1278" w:type="dxa"/>
            <w:tcBorders>
              <w:top w:val="single" w:sz="4" w:space="0" w:color="auto"/>
              <w:left w:val="single" w:sz="4" w:space="0" w:color="auto"/>
              <w:bottom w:val="single" w:sz="4" w:space="0" w:color="auto"/>
              <w:right w:val="single" w:sz="4" w:space="0" w:color="auto"/>
            </w:tcBorders>
            <w:shd w:val="clear" w:color="auto" w:fill="auto"/>
            <w:vAlign w:val="center"/>
          </w:tcPr>
          <w:p w14:paraId="220E2167" w14:textId="77777777" w:rsidR="005B2764" w:rsidRPr="009E20AA" w:rsidRDefault="005B2764" w:rsidP="00F83224">
            <w:pPr>
              <w:pStyle w:val="TAH"/>
              <w:rPr>
                <w:rFonts w:eastAsia="SimSun"/>
              </w:rPr>
            </w:pPr>
            <w:r w:rsidRPr="009E20AA">
              <w:rPr>
                <w:rFonts w:eastAsia="SimSun"/>
              </w:rPr>
              <w:t>NR Band</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1324407E" w14:textId="77777777" w:rsidR="005B2764" w:rsidRPr="009E20AA" w:rsidRDefault="005B2764" w:rsidP="00F83224">
            <w:pPr>
              <w:pStyle w:val="TAH"/>
              <w:rPr>
                <w:rFonts w:eastAsia="SimSun"/>
              </w:rPr>
            </w:pPr>
            <w:r w:rsidRPr="009E20AA">
              <w:rPr>
                <w:rFonts w:eastAsia="SimSun"/>
              </w:rPr>
              <w:t>Channel bandwidths for UL (MHz)</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0CACD9B" w14:textId="77777777" w:rsidR="005B2764" w:rsidRPr="009E20AA" w:rsidRDefault="005B2764" w:rsidP="00F83224">
            <w:pPr>
              <w:pStyle w:val="TAH"/>
              <w:rPr>
                <w:rFonts w:eastAsia="SimSun"/>
              </w:rPr>
            </w:pPr>
            <w:r w:rsidRPr="009E20AA">
              <w:rPr>
                <w:rFonts w:eastAsia="SimSun"/>
              </w:rPr>
              <w:t>Channel bandwidths for DL (MHz)</w:t>
            </w:r>
          </w:p>
        </w:tc>
        <w:tc>
          <w:tcPr>
            <w:tcW w:w="1890" w:type="dxa"/>
            <w:tcBorders>
              <w:top w:val="single" w:sz="4" w:space="0" w:color="auto"/>
              <w:left w:val="single" w:sz="4" w:space="0" w:color="auto"/>
              <w:bottom w:val="single" w:sz="4" w:space="0" w:color="auto"/>
              <w:right w:val="single" w:sz="4" w:space="0" w:color="auto"/>
            </w:tcBorders>
          </w:tcPr>
          <w:p w14:paraId="2F3E971D" w14:textId="77777777" w:rsidR="005B2764" w:rsidRPr="009E20AA" w:rsidRDefault="005B2764" w:rsidP="00F83224">
            <w:pPr>
              <w:pStyle w:val="TAH"/>
              <w:rPr>
                <w:rFonts w:eastAsia="SimSun"/>
              </w:rPr>
            </w:pPr>
            <w:r w:rsidRPr="009E20AA">
              <w:rPr>
                <w:rFonts w:eastAsia="SimSun"/>
              </w:rPr>
              <w:t>Asymmetric channel bandwidth combination set</w:t>
            </w:r>
          </w:p>
        </w:tc>
      </w:tr>
      <w:tr w:rsidR="000071C0" w:rsidRPr="009E20AA" w14:paraId="55EFDFE2" w14:textId="77777777" w:rsidTr="000071C0">
        <w:trPr>
          <w:jc w:val="center"/>
          <w:ins w:id="14" w:author="Adan Toril" w:date="2023-07-24T16:38:00Z"/>
        </w:trPr>
        <w:tc>
          <w:tcPr>
            <w:tcW w:w="1278" w:type="dxa"/>
            <w:tcBorders>
              <w:top w:val="single" w:sz="4" w:space="0" w:color="auto"/>
              <w:left w:val="single" w:sz="4" w:space="0" w:color="auto"/>
              <w:bottom w:val="single" w:sz="4" w:space="0" w:color="auto"/>
              <w:right w:val="single" w:sz="4" w:space="0" w:color="auto"/>
            </w:tcBorders>
            <w:shd w:val="clear" w:color="auto" w:fill="auto"/>
            <w:vAlign w:val="center"/>
          </w:tcPr>
          <w:p w14:paraId="42F27ADD" w14:textId="4F7D5076" w:rsidR="000071C0" w:rsidRPr="009E20AA" w:rsidRDefault="000071C0" w:rsidP="000071C0">
            <w:pPr>
              <w:pStyle w:val="TAC"/>
              <w:rPr>
                <w:ins w:id="15" w:author="Adan Toril" w:date="2023-07-24T16:38:00Z"/>
                <w:rFonts w:eastAsia="SimSun"/>
                <w:lang w:eastAsia="zh-CN"/>
              </w:rPr>
            </w:pPr>
            <w:ins w:id="16" w:author="Adan Toril" w:date="2023-07-24T16:38:00Z">
              <w:r>
                <w:rPr>
                  <w:lang w:val="en-US"/>
                </w:rPr>
                <w:t>n5</w:t>
              </w:r>
            </w:ins>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6B603EF5" w14:textId="15849F14" w:rsidR="000071C0" w:rsidRPr="009E20AA" w:rsidRDefault="000071C0" w:rsidP="000071C0">
            <w:pPr>
              <w:pStyle w:val="TAC"/>
              <w:rPr>
                <w:ins w:id="17" w:author="Adan Toril" w:date="2023-07-24T16:38:00Z"/>
                <w:rFonts w:eastAsia="SimSun"/>
                <w:lang w:eastAsia="zh-CN"/>
              </w:rPr>
            </w:pPr>
            <w:ins w:id="18" w:author="Adan Toril" w:date="2023-07-24T16:38:00Z">
              <w:r>
                <w:rPr>
                  <w:lang w:val="en-US" w:eastAsia="zh-CN"/>
                </w:rPr>
                <w:t>20</w:t>
              </w:r>
            </w:ins>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665C3290" w14:textId="1BD77E70" w:rsidR="000071C0" w:rsidRPr="009E20AA" w:rsidRDefault="000071C0" w:rsidP="000071C0">
            <w:pPr>
              <w:pStyle w:val="TAC"/>
              <w:rPr>
                <w:ins w:id="19" w:author="Adan Toril" w:date="2023-07-24T16:38:00Z"/>
                <w:rFonts w:eastAsia="SimSun"/>
                <w:lang w:eastAsia="zh-CN"/>
              </w:rPr>
            </w:pPr>
            <w:ins w:id="20" w:author="Adan Toril" w:date="2023-07-24T16:38:00Z">
              <w:r>
                <w:rPr>
                  <w:lang w:val="en-US" w:eastAsia="zh-CN"/>
                </w:rPr>
                <w:t>25</w:t>
              </w:r>
            </w:ins>
          </w:p>
        </w:tc>
        <w:tc>
          <w:tcPr>
            <w:tcW w:w="1890" w:type="dxa"/>
            <w:tcBorders>
              <w:top w:val="single" w:sz="4" w:space="0" w:color="auto"/>
              <w:left w:val="single" w:sz="4" w:space="0" w:color="auto"/>
              <w:bottom w:val="single" w:sz="4" w:space="0" w:color="auto"/>
              <w:right w:val="single" w:sz="4" w:space="0" w:color="auto"/>
            </w:tcBorders>
          </w:tcPr>
          <w:p w14:paraId="7A0CBE5D" w14:textId="351A3CB2" w:rsidR="000071C0" w:rsidRPr="009E20AA" w:rsidRDefault="000071C0" w:rsidP="000071C0">
            <w:pPr>
              <w:pStyle w:val="TAC"/>
              <w:rPr>
                <w:ins w:id="21" w:author="Adan Toril" w:date="2023-07-24T16:38:00Z"/>
                <w:rFonts w:eastAsia="SimSun"/>
                <w:lang w:eastAsia="zh-CN"/>
              </w:rPr>
            </w:pPr>
            <w:ins w:id="22" w:author="Adan Toril" w:date="2023-07-24T16:38:00Z">
              <w:r>
                <w:rPr>
                  <w:lang w:val="en-US" w:eastAsia="zh-CN"/>
                </w:rPr>
                <w:t>0</w:t>
              </w:r>
            </w:ins>
          </w:p>
        </w:tc>
      </w:tr>
      <w:tr w:rsidR="000071C0" w:rsidRPr="009E20AA" w14:paraId="186CCF43" w14:textId="77777777" w:rsidTr="00F83224">
        <w:trPr>
          <w:jc w:val="center"/>
        </w:trPr>
        <w:tc>
          <w:tcPr>
            <w:tcW w:w="1278" w:type="dxa"/>
            <w:tcBorders>
              <w:top w:val="single" w:sz="4" w:space="0" w:color="auto"/>
              <w:left w:val="single" w:sz="4" w:space="0" w:color="auto"/>
              <w:bottom w:val="single" w:sz="4" w:space="0" w:color="auto"/>
              <w:right w:val="single" w:sz="4" w:space="0" w:color="auto"/>
            </w:tcBorders>
            <w:shd w:val="clear" w:color="auto" w:fill="auto"/>
            <w:vAlign w:val="center"/>
          </w:tcPr>
          <w:p w14:paraId="7415712A" w14:textId="77777777" w:rsidR="000071C0" w:rsidRPr="009E20AA" w:rsidRDefault="000071C0" w:rsidP="000071C0">
            <w:pPr>
              <w:pStyle w:val="TAC"/>
              <w:rPr>
                <w:rFonts w:eastAsia="SimSun"/>
                <w:b/>
              </w:rPr>
            </w:pPr>
            <w:r w:rsidRPr="009E20AA">
              <w:rPr>
                <w:rFonts w:eastAsia="SimSun"/>
                <w:lang w:eastAsia="zh-CN"/>
              </w:rPr>
              <w:t>n24</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75A3584F" w14:textId="77777777" w:rsidR="000071C0" w:rsidRPr="009E20AA" w:rsidRDefault="000071C0" w:rsidP="000071C0">
            <w:pPr>
              <w:pStyle w:val="TAC"/>
              <w:rPr>
                <w:rFonts w:eastAsia="SimSun"/>
                <w:b/>
              </w:rPr>
            </w:pPr>
            <w:r w:rsidRPr="009E20AA">
              <w:rPr>
                <w:rFonts w:eastAsia="SimSun"/>
                <w:lang w:eastAsia="zh-CN"/>
              </w:rPr>
              <w:t>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167FB8E0" w14:textId="77777777" w:rsidR="000071C0" w:rsidRPr="009E20AA" w:rsidRDefault="000071C0" w:rsidP="000071C0">
            <w:pPr>
              <w:pStyle w:val="TAC"/>
              <w:rPr>
                <w:rFonts w:eastAsia="SimSun"/>
              </w:rPr>
            </w:pPr>
            <w:r w:rsidRPr="009E20AA">
              <w:rPr>
                <w:rFonts w:eastAsia="SimSun"/>
                <w:lang w:eastAsia="zh-CN"/>
              </w:rPr>
              <w:t>5</w:t>
            </w:r>
          </w:p>
        </w:tc>
        <w:tc>
          <w:tcPr>
            <w:tcW w:w="1890" w:type="dxa"/>
            <w:tcBorders>
              <w:top w:val="single" w:sz="4" w:space="0" w:color="auto"/>
              <w:left w:val="single" w:sz="4" w:space="0" w:color="auto"/>
              <w:bottom w:val="single" w:sz="4" w:space="0" w:color="auto"/>
              <w:right w:val="single" w:sz="4" w:space="0" w:color="auto"/>
            </w:tcBorders>
          </w:tcPr>
          <w:p w14:paraId="3CE42BB0" w14:textId="77777777" w:rsidR="000071C0" w:rsidRPr="009E20AA" w:rsidRDefault="000071C0" w:rsidP="000071C0">
            <w:pPr>
              <w:pStyle w:val="TAC"/>
              <w:rPr>
                <w:rFonts w:eastAsia="SimSun"/>
              </w:rPr>
            </w:pPr>
            <w:r w:rsidRPr="009E20AA">
              <w:rPr>
                <w:rFonts w:eastAsia="SimSun"/>
                <w:lang w:eastAsia="zh-CN"/>
              </w:rPr>
              <w:t>0</w:t>
            </w:r>
          </w:p>
        </w:tc>
      </w:tr>
      <w:tr w:rsidR="000071C0" w:rsidRPr="009E20AA" w14:paraId="5CD9981E" w14:textId="77777777" w:rsidTr="00F83224">
        <w:trPr>
          <w:jc w:val="center"/>
        </w:trPr>
        <w:tc>
          <w:tcPr>
            <w:tcW w:w="1278" w:type="dxa"/>
            <w:vMerge w:val="restart"/>
            <w:tcBorders>
              <w:top w:val="single" w:sz="4" w:space="0" w:color="auto"/>
              <w:left w:val="single" w:sz="4" w:space="0" w:color="auto"/>
              <w:right w:val="single" w:sz="4" w:space="0" w:color="auto"/>
            </w:tcBorders>
            <w:shd w:val="clear" w:color="auto" w:fill="auto"/>
            <w:vAlign w:val="center"/>
          </w:tcPr>
          <w:p w14:paraId="21580C64" w14:textId="77777777" w:rsidR="000071C0" w:rsidRPr="009E20AA" w:rsidRDefault="000071C0" w:rsidP="000071C0">
            <w:pPr>
              <w:pStyle w:val="TAC"/>
              <w:rPr>
                <w:rFonts w:eastAsia="SimSun"/>
                <w:lang w:eastAsia="zh-CN"/>
              </w:rPr>
            </w:pPr>
            <w:r w:rsidRPr="009E20AA">
              <w:rPr>
                <w:rFonts w:eastAsia="SimSun"/>
                <w:lang w:eastAsia="zh-CN"/>
              </w:rPr>
              <w:t>n66</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49E02401" w14:textId="77777777" w:rsidR="000071C0" w:rsidRPr="009E20AA" w:rsidRDefault="000071C0" w:rsidP="000071C0">
            <w:pPr>
              <w:pStyle w:val="TAC"/>
              <w:rPr>
                <w:rFonts w:eastAsia="SimSun"/>
                <w:lang w:eastAsia="zh-CN"/>
              </w:rPr>
            </w:pPr>
            <w:r w:rsidRPr="009E20AA">
              <w:rPr>
                <w:rFonts w:eastAsia="SimSun"/>
                <w:lang w:eastAsia="zh-CN"/>
              </w:rPr>
              <w:t>5, 10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36D225BD" w14:textId="77777777" w:rsidR="000071C0" w:rsidRPr="009E20AA" w:rsidRDefault="000071C0" w:rsidP="000071C0">
            <w:pPr>
              <w:pStyle w:val="TAC"/>
              <w:rPr>
                <w:rFonts w:eastAsia="SimSun"/>
                <w:lang w:eastAsia="zh-CN"/>
              </w:rPr>
            </w:pPr>
            <w:r w:rsidRPr="009E20AA">
              <w:rPr>
                <w:rFonts w:eastAsia="SimSun"/>
                <w:lang w:eastAsia="zh-CN"/>
              </w:rPr>
              <w:t>20, 40</w:t>
            </w:r>
          </w:p>
        </w:tc>
        <w:tc>
          <w:tcPr>
            <w:tcW w:w="1890" w:type="dxa"/>
            <w:vMerge w:val="restart"/>
            <w:tcBorders>
              <w:top w:val="single" w:sz="4" w:space="0" w:color="auto"/>
              <w:left w:val="single" w:sz="4" w:space="0" w:color="auto"/>
              <w:right w:val="single" w:sz="4" w:space="0" w:color="auto"/>
            </w:tcBorders>
          </w:tcPr>
          <w:p w14:paraId="36FE824D" w14:textId="77777777" w:rsidR="000071C0" w:rsidRPr="009E20AA" w:rsidRDefault="000071C0" w:rsidP="000071C0">
            <w:pPr>
              <w:pStyle w:val="TAC"/>
              <w:rPr>
                <w:rFonts w:eastAsia="SimSun"/>
                <w:lang w:eastAsia="zh-CN"/>
              </w:rPr>
            </w:pPr>
            <w:r w:rsidRPr="009E20AA">
              <w:rPr>
                <w:rFonts w:eastAsia="SimSun"/>
                <w:lang w:eastAsia="zh-CN"/>
              </w:rPr>
              <w:t>0</w:t>
            </w:r>
          </w:p>
        </w:tc>
      </w:tr>
      <w:tr w:rsidR="000071C0" w:rsidRPr="009E20AA" w14:paraId="37BBF1AE" w14:textId="77777777" w:rsidTr="00F83224">
        <w:trPr>
          <w:jc w:val="center"/>
        </w:trPr>
        <w:tc>
          <w:tcPr>
            <w:tcW w:w="1278" w:type="dxa"/>
            <w:vMerge/>
            <w:tcBorders>
              <w:left w:val="single" w:sz="4" w:space="0" w:color="auto"/>
              <w:right w:val="single" w:sz="4" w:space="0" w:color="auto"/>
            </w:tcBorders>
            <w:shd w:val="clear" w:color="auto" w:fill="auto"/>
            <w:vAlign w:val="center"/>
          </w:tcPr>
          <w:p w14:paraId="22AD9011" w14:textId="77777777" w:rsidR="000071C0" w:rsidRPr="009E20AA" w:rsidRDefault="000071C0" w:rsidP="000071C0">
            <w:pPr>
              <w:pStyle w:val="TAC"/>
              <w:rPr>
                <w:rFonts w:eastAsia="SimSun"/>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777C957E" w14:textId="77777777" w:rsidR="000071C0" w:rsidRPr="009E20AA" w:rsidRDefault="000071C0" w:rsidP="000071C0">
            <w:pPr>
              <w:pStyle w:val="TAC"/>
              <w:rPr>
                <w:rFonts w:eastAsia="SimSun"/>
                <w:lang w:eastAsia="zh-CN"/>
              </w:rPr>
            </w:pPr>
            <w:r w:rsidRPr="009E20AA">
              <w:rPr>
                <w:rFonts w:eastAsia="SimSun"/>
                <w:lang w:eastAsia="zh-CN"/>
              </w:rPr>
              <w:t>20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01800142" w14:textId="77777777" w:rsidR="000071C0" w:rsidRPr="009E20AA" w:rsidRDefault="000071C0" w:rsidP="000071C0">
            <w:pPr>
              <w:pStyle w:val="TAC"/>
              <w:rPr>
                <w:rFonts w:eastAsia="SimSun"/>
                <w:lang w:eastAsia="zh-CN"/>
              </w:rPr>
            </w:pPr>
            <w:r w:rsidRPr="009E20AA">
              <w:rPr>
                <w:rFonts w:eastAsia="SimSun"/>
                <w:lang w:eastAsia="zh-CN"/>
              </w:rPr>
              <w:t>40</w:t>
            </w:r>
          </w:p>
        </w:tc>
        <w:tc>
          <w:tcPr>
            <w:tcW w:w="1890" w:type="dxa"/>
            <w:vMerge/>
            <w:tcBorders>
              <w:left w:val="single" w:sz="4" w:space="0" w:color="auto"/>
              <w:bottom w:val="single" w:sz="4" w:space="0" w:color="auto"/>
              <w:right w:val="single" w:sz="4" w:space="0" w:color="auto"/>
            </w:tcBorders>
          </w:tcPr>
          <w:p w14:paraId="26BCE578" w14:textId="77777777" w:rsidR="000071C0" w:rsidRPr="009E20AA" w:rsidRDefault="000071C0" w:rsidP="000071C0">
            <w:pPr>
              <w:pStyle w:val="TAC"/>
              <w:rPr>
                <w:rFonts w:eastAsia="SimSun"/>
                <w:lang w:eastAsia="zh-CN"/>
              </w:rPr>
            </w:pPr>
          </w:p>
        </w:tc>
      </w:tr>
      <w:tr w:rsidR="000071C0" w:rsidRPr="009E20AA" w14:paraId="7E0A53EC" w14:textId="77777777" w:rsidTr="00F83224">
        <w:trPr>
          <w:jc w:val="center"/>
        </w:trPr>
        <w:tc>
          <w:tcPr>
            <w:tcW w:w="1278" w:type="dxa"/>
            <w:vMerge/>
            <w:tcBorders>
              <w:left w:val="single" w:sz="4" w:space="0" w:color="auto"/>
              <w:right w:val="single" w:sz="4" w:space="0" w:color="auto"/>
            </w:tcBorders>
            <w:shd w:val="clear" w:color="auto" w:fill="auto"/>
            <w:vAlign w:val="center"/>
          </w:tcPr>
          <w:p w14:paraId="40337152" w14:textId="77777777" w:rsidR="000071C0" w:rsidRPr="009E20AA" w:rsidRDefault="000071C0" w:rsidP="000071C0">
            <w:pPr>
              <w:pStyle w:val="TAC"/>
              <w:rPr>
                <w:rFonts w:eastAsia="SimSun"/>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108F3580" w14:textId="77777777" w:rsidR="000071C0" w:rsidRPr="009E20AA" w:rsidRDefault="000071C0" w:rsidP="000071C0">
            <w:pPr>
              <w:pStyle w:val="TAC"/>
              <w:rPr>
                <w:rFonts w:eastAsia="SimSun"/>
                <w:lang w:eastAsia="zh-CN"/>
              </w:rPr>
            </w:pPr>
            <w:r w:rsidRPr="009E20AA">
              <w:rPr>
                <w:rFonts w:eastAsia="SimSun"/>
                <w:lang w:eastAsia="zh-CN"/>
              </w:rPr>
              <w:t>5, 10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610439C1" w14:textId="77777777" w:rsidR="000071C0" w:rsidRPr="009E20AA" w:rsidRDefault="000071C0" w:rsidP="000071C0">
            <w:pPr>
              <w:pStyle w:val="TAC"/>
              <w:rPr>
                <w:rFonts w:eastAsia="SimSun"/>
                <w:lang w:eastAsia="zh-CN"/>
              </w:rPr>
            </w:pPr>
            <w:r w:rsidRPr="009E20AA">
              <w:rPr>
                <w:rFonts w:eastAsia="SimSun"/>
                <w:lang w:eastAsia="zh-CN"/>
              </w:rPr>
              <w:t>20, 25, 30, 40</w:t>
            </w:r>
          </w:p>
        </w:tc>
        <w:tc>
          <w:tcPr>
            <w:tcW w:w="1890" w:type="dxa"/>
            <w:vMerge w:val="restart"/>
            <w:tcBorders>
              <w:top w:val="single" w:sz="4" w:space="0" w:color="auto"/>
              <w:left w:val="single" w:sz="4" w:space="0" w:color="auto"/>
              <w:right w:val="single" w:sz="4" w:space="0" w:color="auto"/>
            </w:tcBorders>
          </w:tcPr>
          <w:p w14:paraId="7A287B2D" w14:textId="77777777" w:rsidR="000071C0" w:rsidRPr="009E20AA" w:rsidRDefault="000071C0" w:rsidP="000071C0">
            <w:pPr>
              <w:pStyle w:val="TAC"/>
              <w:rPr>
                <w:rFonts w:eastAsia="SimSun"/>
                <w:lang w:eastAsia="zh-CN"/>
              </w:rPr>
            </w:pPr>
            <w:r w:rsidRPr="009E20AA">
              <w:rPr>
                <w:rFonts w:eastAsia="SimSun"/>
                <w:lang w:eastAsia="zh-CN"/>
              </w:rPr>
              <w:t>1</w:t>
            </w:r>
          </w:p>
        </w:tc>
      </w:tr>
      <w:tr w:rsidR="000071C0" w:rsidRPr="009E20AA" w14:paraId="37E31C00" w14:textId="77777777" w:rsidTr="00F83224">
        <w:trPr>
          <w:jc w:val="center"/>
        </w:trPr>
        <w:tc>
          <w:tcPr>
            <w:tcW w:w="1278" w:type="dxa"/>
            <w:vMerge/>
            <w:tcBorders>
              <w:left w:val="single" w:sz="4" w:space="0" w:color="auto"/>
              <w:bottom w:val="single" w:sz="4" w:space="0" w:color="auto"/>
              <w:right w:val="single" w:sz="4" w:space="0" w:color="auto"/>
            </w:tcBorders>
            <w:shd w:val="clear" w:color="auto" w:fill="auto"/>
            <w:vAlign w:val="center"/>
          </w:tcPr>
          <w:p w14:paraId="6D427832" w14:textId="77777777" w:rsidR="000071C0" w:rsidRPr="009E20AA" w:rsidRDefault="000071C0" w:rsidP="000071C0">
            <w:pPr>
              <w:pStyle w:val="TAC"/>
              <w:rPr>
                <w:rFonts w:eastAsia="SimSun"/>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2A0A12EC" w14:textId="77777777" w:rsidR="000071C0" w:rsidRPr="009E20AA" w:rsidRDefault="000071C0" w:rsidP="000071C0">
            <w:pPr>
              <w:pStyle w:val="TAC"/>
              <w:rPr>
                <w:rFonts w:eastAsia="SimSun"/>
                <w:lang w:eastAsia="zh-CN"/>
              </w:rPr>
            </w:pPr>
            <w:r w:rsidRPr="009E20AA">
              <w:rPr>
                <w:rFonts w:eastAsia="SimSun"/>
                <w:lang w:eastAsia="zh-CN"/>
              </w:rPr>
              <w:t>20, 25, 30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5F84ABD8" w14:textId="77777777" w:rsidR="000071C0" w:rsidRPr="009E20AA" w:rsidRDefault="000071C0" w:rsidP="000071C0">
            <w:pPr>
              <w:pStyle w:val="TAC"/>
              <w:rPr>
                <w:rFonts w:eastAsia="SimSun"/>
                <w:lang w:eastAsia="zh-CN"/>
              </w:rPr>
            </w:pPr>
            <w:r w:rsidRPr="009E20AA">
              <w:rPr>
                <w:rFonts w:eastAsia="SimSun"/>
                <w:lang w:eastAsia="zh-CN"/>
              </w:rPr>
              <w:t>40</w:t>
            </w:r>
          </w:p>
        </w:tc>
        <w:tc>
          <w:tcPr>
            <w:tcW w:w="1890" w:type="dxa"/>
            <w:vMerge/>
            <w:tcBorders>
              <w:left w:val="single" w:sz="4" w:space="0" w:color="auto"/>
              <w:bottom w:val="single" w:sz="4" w:space="0" w:color="auto"/>
              <w:right w:val="single" w:sz="4" w:space="0" w:color="auto"/>
            </w:tcBorders>
          </w:tcPr>
          <w:p w14:paraId="7FC15B93" w14:textId="77777777" w:rsidR="000071C0" w:rsidRPr="009E20AA" w:rsidRDefault="000071C0" w:rsidP="000071C0">
            <w:pPr>
              <w:pStyle w:val="TAC"/>
              <w:rPr>
                <w:rFonts w:eastAsia="SimSun"/>
                <w:lang w:eastAsia="zh-CN"/>
              </w:rPr>
            </w:pPr>
          </w:p>
        </w:tc>
      </w:tr>
      <w:tr w:rsidR="000071C0" w:rsidRPr="009E20AA" w14:paraId="7AEF5F21" w14:textId="77777777" w:rsidTr="00F83224">
        <w:trPr>
          <w:jc w:val="center"/>
        </w:trPr>
        <w:tc>
          <w:tcPr>
            <w:tcW w:w="1278" w:type="dxa"/>
            <w:vMerge w:val="restart"/>
            <w:tcBorders>
              <w:top w:val="single" w:sz="4" w:space="0" w:color="auto"/>
              <w:left w:val="single" w:sz="4" w:space="0" w:color="auto"/>
              <w:right w:val="single" w:sz="4" w:space="0" w:color="auto"/>
            </w:tcBorders>
            <w:shd w:val="clear" w:color="auto" w:fill="auto"/>
            <w:vAlign w:val="center"/>
          </w:tcPr>
          <w:p w14:paraId="1EB600BF" w14:textId="77777777" w:rsidR="000071C0" w:rsidRPr="009E20AA" w:rsidRDefault="000071C0" w:rsidP="000071C0">
            <w:pPr>
              <w:pStyle w:val="TAC"/>
              <w:rPr>
                <w:rFonts w:eastAsia="SimSun"/>
                <w:lang w:eastAsia="zh-CN"/>
              </w:rPr>
            </w:pPr>
            <w:r w:rsidRPr="009E20AA">
              <w:rPr>
                <w:rFonts w:eastAsia="SimSun"/>
                <w:lang w:eastAsia="zh-CN"/>
              </w:rPr>
              <w:t>n70</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47476392" w14:textId="77777777" w:rsidR="000071C0" w:rsidRPr="009E20AA" w:rsidRDefault="000071C0" w:rsidP="000071C0">
            <w:pPr>
              <w:pStyle w:val="TAC"/>
              <w:rPr>
                <w:rFonts w:eastAsia="SimSun"/>
                <w:lang w:eastAsia="zh-CN"/>
              </w:rPr>
            </w:pPr>
            <w:r w:rsidRPr="009E20AA">
              <w:rPr>
                <w:rFonts w:eastAsia="SimSun"/>
                <w:lang w:eastAsia="zh-CN"/>
              </w:rPr>
              <w:t>5,10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18C3BD1F" w14:textId="77777777" w:rsidR="000071C0" w:rsidRPr="009E20AA" w:rsidRDefault="000071C0" w:rsidP="000071C0">
            <w:pPr>
              <w:pStyle w:val="TAC"/>
              <w:rPr>
                <w:rFonts w:eastAsia="SimSun"/>
                <w:lang w:eastAsia="zh-CN"/>
              </w:rPr>
            </w:pPr>
            <w:r w:rsidRPr="009E20AA">
              <w:rPr>
                <w:rFonts w:eastAsia="SimSun"/>
                <w:lang w:eastAsia="zh-CN"/>
              </w:rPr>
              <w:t>15</w:t>
            </w:r>
          </w:p>
        </w:tc>
        <w:tc>
          <w:tcPr>
            <w:tcW w:w="1890" w:type="dxa"/>
            <w:vMerge w:val="restart"/>
            <w:tcBorders>
              <w:top w:val="single" w:sz="4" w:space="0" w:color="auto"/>
              <w:left w:val="single" w:sz="4" w:space="0" w:color="auto"/>
              <w:right w:val="single" w:sz="4" w:space="0" w:color="auto"/>
            </w:tcBorders>
          </w:tcPr>
          <w:p w14:paraId="283B0303" w14:textId="77777777" w:rsidR="000071C0" w:rsidRPr="009E20AA" w:rsidRDefault="000071C0" w:rsidP="000071C0">
            <w:pPr>
              <w:pStyle w:val="TAC"/>
              <w:rPr>
                <w:rFonts w:eastAsia="SimSun"/>
                <w:lang w:eastAsia="zh-CN"/>
              </w:rPr>
            </w:pPr>
            <w:r w:rsidRPr="009E20AA">
              <w:rPr>
                <w:rFonts w:eastAsia="SimSun"/>
                <w:lang w:eastAsia="zh-CN"/>
              </w:rPr>
              <w:t>0</w:t>
            </w:r>
          </w:p>
        </w:tc>
      </w:tr>
      <w:tr w:rsidR="000071C0" w:rsidRPr="009E20AA" w14:paraId="412A26CF" w14:textId="77777777" w:rsidTr="00F83224">
        <w:trPr>
          <w:jc w:val="center"/>
        </w:trPr>
        <w:tc>
          <w:tcPr>
            <w:tcW w:w="1278" w:type="dxa"/>
            <w:vMerge/>
            <w:tcBorders>
              <w:left w:val="single" w:sz="4" w:space="0" w:color="auto"/>
              <w:right w:val="single" w:sz="4" w:space="0" w:color="auto"/>
            </w:tcBorders>
            <w:vAlign w:val="center"/>
          </w:tcPr>
          <w:p w14:paraId="4C217B69" w14:textId="77777777" w:rsidR="000071C0" w:rsidRPr="009E20AA" w:rsidRDefault="000071C0" w:rsidP="000071C0">
            <w:pPr>
              <w:pStyle w:val="TAC"/>
              <w:rPr>
                <w:rFonts w:eastAsia="SimSun"/>
                <w:lang w:eastAsia="zh-CN"/>
              </w:rPr>
            </w:pPr>
          </w:p>
        </w:tc>
        <w:tc>
          <w:tcPr>
            <w:tcW w:w="1876" w:type="dxa"/>
            <w:tcBorders>
              <w:top w:val="single" w:sz="4" w:space="0" w:color="auto"/>
              <w:left w:val="single" w:sz="4" w:space="0" w:color="auto"/>
              <w:bottom w:val="single" w:sz="4" w:space="0" w:color="auto"/>
              <w:right w:val="single" w:sz="4" w:space="0" w:color="auto"/>
            </w:tcBorders>
          </w:tcPr>
          <w:p w14:paraId="3B883FE4" w14:textId="77777777" w:rsidR="000071C0" w:rsidRPr="009E20AA" w:rsidRDefault="000071C0" w:rsidP="000071C0">
            <w:pPr>
              <w:pStyle w:val="TAC"/>
              <w:rPr>
                <w:rFonts w:eastAsia="SimSun"/>
                <w:lang w:eastAsia="zh-CN"/>
              </w:rPr>
            </w:pPr>
            <w:r w:rsidRPr="009E20AA">
              <w:rPr>
                <w:rFonts w:eastAsia="SimSun"/>
              </w:rPr>
              <w:t>5, 10, 15</w:t>
            </w:r>
          </w:p>
        </w:tc>
        <w:tc>
          <w:tcPr>
            <w:tcW w:w="1890" w:type="dxa"/>
            <w:tcBorders>
              <w:top w:val="single" w:sz="4" w:space="0" w:color="auto"/>
              <w:left w:val="single" w:sz="4" w:space="0" w:color="auto"/>
              <w:bottom w:val="single" w:sz="4" w:space="0" w:color="auto"/>
              <w:right w:val="single" w:sz="4" w:space="0" w:color="auto"/>
            </w:tcBorders>
          </w:tcPr>
          <w:p w14:paraId="7507D203" w14:textId="77777777" w:rsidR="000071C0" w:rsidRPr="009E20AA" w:rsidRDefault="000071C0" w:rsidP="000071C0">
            <w:pPr>
              <w:pStyle w:val="TAC"/>
              <w:rPr>
                <w:rFonts w:eastAsia="SimSun"/>
                <w:lang w:eastAsia="zh-CN"/>
              </w:rPr>
            </w:pPr>
            <w:r w:rsidRPr="009E20AA">
              <w:rPr>
                <w:rFonts w:eastAsia="SimSun"/>
              </w:rPr>
              <w:t>20, 25</w:t>
            </w:r>
          </w:p>
        </w:tc>
        <w:tc>
          <w:tcPr>
            <w:tcW w:w="1890" w:type="dxa"/>
            <w:vMerge/>
            <w:tcBorders>
              <w:left w:val="single" w:sz="4" w:space="0" w:color="auto"/>
              <w:bottom w:val="single" w:sz="4" w:space="0" w:color="auto"/>
              <w:right w:val="single" w:sz="4" w:space="0" w:color="auto"/>
            </w:tcBorders>
          </w:tcPr>
          <w:p w14:paraId="4810A22B" w14:textId="77777777" w:rsidR="000071C0" w:rsidRPr="009E20AA" w:rsidRDefault="000071C0" w:rsidP="000071C0">
            <w:pPr>
              <w:pStyle w:val="TAC"/>
              <w:rPr>
                <w:rFonts w:eastAsia="SimSun"/>
              </w:rPr>
            </w:pPr>
          </w:p>
        </w:tc>
      </w:tr>
      <w:tr w:rsidR="000071C0" w:rsidRPr="009E20AA" w14:paraId="2847FF91" w14:textId="77777777" w:rsidTr="00F83224">
        <w:trPr>
          <w:jc w:val="center"/>
        </w:trPr>
        <w:tc>
          <w:tcPr>
            <w:tcW w:w="1278" w:type="dxa"/>
            <w:vMerge w:val="restart"/>
            <w:tcBorders>
              <w:left w:val="single" w:sz="4" w:space="0" w:color="auto"/>
              <w:right w:val="single" w:sz="4" w:space="0" w:color="auto"/>
            </w:tcBorders>
            <w:vAlign w:val="center"/>
          </w:tcPr>
          <w:p w14:paraId="091FAF37" w14:textId="77777777" w:rsidR="000071C0" w:rsidRPr="009E20AA" w:rsidRDefault="000071C0" w:rsidP="000071C0">
            <w:pPr>
              <w:pStyle w:val="TAC"/>
              <w:rPr>
                <w:rFonts w:eastAsia="SimSun"/>
                <w:lang w:eastAsia="zh-CN"/>
              </w:rPr>
            </w:pPr>
            <w:r w:rsidRPr="009E20AA">
              <w:rPr>
                <w:rFonts w:eastAsia="SimSun"/>
                <w:lang w:eastAsia="zh-CN"/>
              </w:rPr>
              <w:t>n71</w:t>
            </w:r>
          </w:p>
        </w:tc>
        <w:tc>
          <w:tcPr>
            <w:tcW w:w="1876" w:type="dxa"/>
            <w:tcBorders>
              <w:top w:val="single" w:sz="4" w:space="0" w:color="auto"/>
              <w:left w:val="single" w:sz="4" w:space="0" w:color="auto"/>
              <w:bottom w:val="single" w:sz="4" w:space="0" w:color="auto"/>
              <w:right w:val="single" w:sz="4" w:space="0" w:color="auto"/>
            </w:tcBorders>
          </w:tcPr>
          <w:p w14:paraId="1F91868E" w14:textId="77777777" w:rsidR="000071C0" w:rsidRPr="009E20AA" w:rsidRDefault="000071C0" w:rsidP="000071C0">
            <w:pPr>
              <w:pStyle w:val="TAC"/>
              <w:rPr>
                <w:rFonts w:eastAsia="SimSun"/>
              </w:rPr>
            </w:pPr>
            <w:r w:rsidRPr="009E20AA">
              <w:rPr>
                <w:rFonts w:eastAsia="SimSun"/>
              </w:rPr>
              <w:t>5</w:t>
            </w:r>
          </w:p>
        </w:tc>
        <w:tc>
          <w:tcPr>
            <w:tcW w:w="1890" w:type="dxa"/>
            <w:tcBorders>
              <w:top w:val="single" w:sz="4" w:space="0" w:color="auto"/>
              <w:left w:val="single" w:sz="4" w:space="0" w:color="auto"/>
              <w:bottom w:val="single" w:sz="4" w:space="0" w:color="auto"/>
              <w:right w:val="single" w:sz="4" w:space="0" w:color="auto"/>
            </w:tcBorders>
          </w:tcPr>
          <w:p w14:paraId="2CE3CA8E" w14:textId="77777777" w:rsidR="000071C0" w:rsidRPr="009E20AA" w:rsidRDefault="000071C0" w:rsidP="000071C0">
            <w:pPr>
              <w:pStyle w:val="TAC"/>
              <w:rPr>
                <w:rFonts w:eastAsia="SimSun"/>
              </w:rPr>
            </w:pPr>
            <w:r w:rsidRPr="009E20AA">
              <w:rPr>
                <w:rFonts w:eastAsia="SimSun"/>
                <w:lang w:eastAsia="fi-FI"/>
              </w:rPr>
              <w:t>10</w:t>
            </w:r>
          </w:p>
        </w:tc>
        <w:tc>
          <w:tcPr>
            <w:tcW w:w="1890" w:type="dxa"/>
            <w:vMerge w:val="restart"/>
            <w:tcBorders>
              <w:top w:val="single" w:sz="4" w:space="0" w:color="auto"/>
              <w:left w:val="single" w:sz="4" w:space="0" w:color="auto"/>
              <w:right w:val="single" w:sz="4" w:space="0" w:color="auto"/>
            </w:tcBorders>
          </w:tcPr>
          <w:p w14:paraId="39DE82AD" w14:textId="77777777" w:rsidR="000071C0" w:rsidRPr="009E20AA" w:rsidRDefault="000071C0" w:rsidP="000071C0">
            <w:pPr>
              <w:pStyle w:val="TAC"/>
              <w:rPr>
                <w:rFonts w:eastAsia="SimSun"/>
                <w:lang w:eastAsia="zh-CN"/>
              </w:rPr>
            </w:pPr>
            <w:r w:rsidRPr="009E20AA">
              <w:rPr>
                <w:rFonts w:eastAsia="SimSun"/>
                <w:lang w:eastAsia="zh-CN"/>
              </w:rPr>
              <w:t>0</w:t>
            </w:r>
          </w:p>
        </w:tc>
      </w:tr>
      <w:tr w:rsidR="000071C0" w:rsidRPr="009E20AA" w14:paraId="4EB4C047" w14:textId="77777777" w:rsidTr="00F83224">
        <w:trPr>
          <w:jc w:val="center"/>
        </w:trPr>
        <w:tc>
          <w:tcPr>
            <w:tcW w:w="1278" w:type="dxa"/>
            <w:vMerge/>
            <w:tcBorders>
              <w:left w:val="single" w:sz="4" w:space="0" w:color="auto"/>
              <w:right w:val="single" w:sz="4" w:space="0" w:color="auto"/>
            </w:tcBorders>
            <w:vAlign w:val="center"/>
          </w:tcPr>
          <w:p w14:paraId="6D24138C" w14:textId="77777777" w:rsidR="000071C0" w:rsidRPr="009E20AA" w:rsidRDefault="000071C0" w:rsidP="000071C0">
            <w:pPr>
              <w:pStyle w:val="TAC"/>
              <w:rPr>
                <w:rFonts w:eastAsia="SimSun"/>
                <w:lang w:eastAsia="zh-CN"/>
              </w:rPr>
            </w:pPr>
          </w:p>
        </w:tc>
        <w:tc>
          <w:tcPr>
            <w:tcW w:w="1876" w:type="dxa"/>
            <w:tcBorders>
              <w:top w:val="single" w:sz="4" w:space="0" w:color="auto"/>
              <w:left w:val="single" w:sz="4" w:space="0" w:color="auto"/>
              <w:bottom w:val="single" w:sz="4" w:space="0" w:color="auto"/>
              <w:right w:val="single" w:sz="4" w:space="0" w:color="auto"/>
            </w:tcBorders>
          </w:tcPr>
          <w:p w14:paraId="1C0ED2B4" w14:textId="77777777" w:rsidR="000071C0" w:rsidRPr="009E20AA" w:rsidRDefault="000071C0" w:rsidP="000071C0">
            <w:pPr>
              <w:pStyle w:val="TAC"/>
              <w:rPr>
                <w:rFonts w:eastAsia="SimSun"/>
              </w:rPr>
            </w:pPr>
            <w:r w:rsidRPr="009E20AA">
              <w:rPr>
                <w:rFonts w:eastAsia="SimSun"/>
              </w:rPr>
              <w:t>10</w:t>
            </w:r>
          </w:p>
        </w:tc>
        <w:tc>
          <w:tcPr>
            <w:tcW w:w="1890" w:type="dxa"/>
            <w:tcBorders>
              <w:top w:val="single" w:sz="4" w:space="0" w:color="auto"/>
              <w:left w:val="single" w:sz="4" w:space="0" w:color="auto"/>
              <w:bottom w:val="single" w:sz="4" w:space="0" w:color="auto"/>
              <w:right w:val="single" w:sz="4" w:space="0" w:color="auto"/>
            </w:tcBorders>
          </w:tcPr>
          <w:p w14:paraId="7FB60C24" w14:textId="77777777" w:rsidR="000071C0" w:rsidRPr="009E20AA" w:rsidRDefault="000071C0" w:rsidP="000071C0">
            <w:pPr>
              <w:pStyle w:val="TAC"/>
              <w:rPr>
                <w:rFonts w:eastAsia="SimSun"/>
              </w:rPr>
            </w:pPr>
            <w:r w:rsidRPr="009E20AA">
              <w:rPr>
                <w:rFonts w:eastAsia="SimSun"/>
                <w:lang w:eastAsia="fi-FI"/>
              </w:rPr>
              <w:t>15</w:t>
            </w:r>
          </w:p>
        </w:tc>
        <w:tc>
          <w:tcPr>
            <w:tcW w:w="1890" w:type="dxa"/>
            <w:vMerge/>
            <w:tcBorders>
              <w:left w:val="single" w:sz="4" w:space="0" w:color="auto"/>
              <w:right w:val="single" w:sz="4" w:space="0" w:color="auto"/>
            </w:tcBorders>
          </w:tcPr>
          <w:p w14:paraId="05FCCF98" w14:textId="77777777" w:rsidR="000071C0" w:rsidRPr="009E20AA" w:rsidRDefault="000071C0" w:rsidP="000071C0">
            <w:pPr>
              <w:pStyle w:val="TAC"/>
              <w:rPr>
                <w:rFonts w:eastAsia="SimSun"/>
                <w:lang w:eastAsia="fi-FI"/>
              </w:rPr>
            </w:pPr>
          </w:p>
        </w:tc>
      </w:tr>
      <w:tr w:rsidR="000071C0" w:rsidRPr="009E20AA" w14:paraId="4E3C4B97" w14:textId="77777777" w:rsidTr="00F83224">
        <w:trPr>
          <w:jc w:val="center"/>
        </w:trPr>
        <w:tc>
          <w:tcPr>
            <w:tcW w:w="1278" w:type="dxa"/>
            <w:vMerge/>
            <w:tcBorders>
              <w:left w:val="single" w:sz="4" w:space="0" w:color="auto"/>
              <w:right w:val="single" w:sz="4" w:space="0" w:color="auto"/>
            </w:tcBorders>
            <w:vAlign w:val="center"/>
          </w:tcPr>
          <w:p w14:paraId="07413744" w14:textId="77777777" w:rsidR="000071C0" w:rsidRPr="009E20AA" w:rsidRDefault="000071C0" w:rsidP="000071C0">
            <w:pPr>
              <w:pStyle w:val="TAC"/>
              <w:rPr>
                <w:rFonts w:eastAsia="SimSun"/>
                <w:lang w:eastAsia="zh-CN"/>
              </w:rPr>
            </w:pPr>
          </w:p>
        </w:tc>
        <w:tc>
          <w:tcPr>
            <w:tcW w:w="1876" w:type="dxa"/>
            <w:tcBorders>
              <w:top w:val="single" w:sz="4" w:space="0" w:color="auto"/>
              <w:left w:val="single" w:sz="4" w:space="0" w:color="auto"/>
              <w:bottom w:val="single" w:sz="4" w:space="0" w:color="auto"/>
              <w:right w:val="single" w:sz="4" w:space="0" w:color="auto"/>
            </w:tcBorders>
          </w:tcPr>
          <w:p w14:paraId="6BF1EC84" w14:textId="77777777" w:rsidR="000071C0" w:rsidRPr="009E20AA" w:rsidRDefault="000071C0" w:rsidP="000071C0">
            <w:pPr>
              <w:pStyle w:val="TAC"/>
              <w:rPr>
                <w:rFonts w:eastAsia="SimSun"/>
              </w:rPr>
            </w:pPr>
            <w:r w:rsidRPr="009E20AA">
              <w:rPr>
                <w:rFonts w:eastAsia="SimSun"/>
              </w:rPr>
              <w:t>15</w:t>
            </w:r>
          </w:p>
        </w:tc>
        <w:tc>
          <w:tcPr>
            <w:tcW w:w="1890" w:type="dxa"/>
            <w:tcBorders>
              <w:top w:val="single" w:sz="4" w:space="0" w:color="auto"/>
              <w:left w:val="single" w:sz="4" w:space="0" w:color="auto"/>
              <w:bottom w:val="single" w:sz="4" w:space="0" w:color="auto"/>
              <w:right w:val="single" w:sz="4" w:space="0" w:color="auto"/>
            </w:tcBorders>
          </w:tcPr>
          <w:p w14:paraId="3B0B625D" w14:textId="77777777" w:rsidR="000071C0" w:rsidRPr="009E20AA" w:rsidRDefault="000071C0" w:rsidP="000071C0">
            <w:pPr>
              <w:pStyle w:val="TAC"/>
              <w:rPr>
                <w:rFonts w:eastAsia="SimSun"/>
              </w:rPr>
            </w:pPr>
            <w:r w:rsidRPr="009E20AA">
              <w:rPr>
                <w:rFonts w:eastAsia="SimSun"/>
                <w:lang w:eastAsia="fi-FI"/>
              </w:rPr>
              <w:t>20</w:t>
            </w:r>
          </w:p>
        </w:tc>
        <w:tc>
          <w:tcPr>
            <w:tcW w:w="1890" w:type="dxa"/>
            <w:vMerge/>
            <w:tcBorders>
              <w:left w:val="single" w:sz="4" w:space="0" w:color="auto"/>
              <w:bottom w:val="single" w:sz="4" w:space="0" w:color="auto"/>
              <w:right w:val="single" w:sz="4" w:space="0" w:color="auto"/>
            </w:tcBorders>
          </w:tcPr>
          <w:p w14:paraId="3EC95E88" w14:textId="77777777" w:rsidR="000071C0" w:rsidRPr="009E20AA" w:rsidRDefault="000071C0" w:rsidP="000071C0">
            <w:pPr>
              <w:pStyle w:val="TAC"/>
              <w:rPr>
                <w:rFonts w:eastAsia="SimSun"/>
                <w:lang w:eastAsia="fi-FI"/>
              </w:rPr>
            </w:pPr>
          </w:p>
        </w:tc>
      </w:tr>
      <w:tr w:rsidR="000071C0" w14:paraId="7F0CB884" w14:textId="77777777" w:rsidTr="00F83224">
        <w:trPr>
          <w:jc w:val="center"/>
        </w:trPr>
        <w:tc>
          <w:tcPr>
            <w:tcW w:w="1278" w:type="dxa"/>
            <w:tcBorders>
              <w:left w:val="single" w:sz="4" w:space="0" w:color="auto"/>
              <w:bottom w:val="single" w:sz="4" w:space="0" w:color="auto"/>
              <w:right w:val="single" w:sz="4" w:space="0" w:color="auto"/>
            </w:tcBorders>
          </w:tcPr>
          <w:p w14:paraId="7A2CC4EE" w14:textId="77777777" w:rsidR="000071C0" w:rsidRDefault="000071C0" w:rsidP="000071C0">
            <w:pPr>
              <w:pStyle w:val="TAC"/>
              <w:rPr>
                <w:rFonts w:eastAsia="SimSun"/>
                <w:lang w:eastAsia="zh-CN"/>
              </w:rPr>
            </w:pPr>
            <w:r>
              <w:rPr>
                <w:lang w:val="en-US" w:eastAsia="zh-CN"/>
              </w:rPr>
              <w:t>n91</w:t>
            </w:r>
            <w:r>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228BDFF0" w14:textId="77777777" w:rsidR="000071C0" w:rsidRDefault="000071C0" w:rsidP="000071C0">
            <w:pPr>
              <w:pStyle w:val="TAC"/>
              <w:rPr>
                <w:rFonts w:eastAsia="SimSun"/>
              </w:rPr>
            </w:pPr>
            <w:r>
              <w:rPr>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6B1ACF3B" w14:textId="77777777" w:rsidR="000071C0" w:rsidRDefault="000071C0" w:rsidP="000071C0">
            <w:pPr>
              <w:pStyle w:val="TAC"/>
              <w:rPr>
                <w:rFonts w:eastAsia="SimSun"/>
                <w:lang w:eastAsia="fi-FI"/>
              </w:rPr>
            </w:pPr>
            <w:r>
              <w:rPr>
                <w:lang w:eastAsia="zh-CN"/>
              </w:rPr>
              <w:t>5</w:t>
            </w:r>
          </w:p>
        </w:tc>
        <w:tc>
          <w:tcPr>
            <w:tcW w:w="1890" w:type="dxa"/>
            <w:tcBorders>
              <w:left w:val="single" w:sz="4" w:space="0" w:color="auto"/>
              <w:bottom w:val="single" w:sz="4" w:space="0" w:color="auto"/>
              <w:right w:val="single" w:sz="4" w:space="0" w:color="auto"/>
            </w:tcBorders>
          </w:tcPr>
          <w:p w14:paraId="7E8CEA7D" w14:textId="77777777" w:rsidR="000071C0" w:rsidRDefault="000071C0" w:rsidP="000071C0">
            <w:pPr>
              <w:pStyle w:val="TAC"/>
              <w:rPr>
                <w:rFonts w:eastAsia="SimSun"/>
                <w:lang w:eastAsia="fi-FI"/>
              </w:rPr>
            </w:pPr>
            <w:r>
              <w:rPr>
                <w:rFonts w:hint="eastAsia"/>
                <w:lang w:eastAsia="zh-CN"/>
              </w:rPr>
              <w:t>0</w:t>
            </w:r>
          </w:p>
        </w:tc>
      </w:tr>
      <w:tr w:rsidR="000071C0" w14:paraId="63E02D5C" w14:textId="77777777" w:rsidTr="00F83224">
        <w:trPr>
          <w:jc w:val="center"/>
        </w:trPr>
        <w:tc>
          <w:tcPr>
            <w:tcW w:w="1278" w:type="dxa"/>
            <w:tcBorders>
              <w:left w:val="single" w:sz="4" w:space="0" w:color="auto"/>
              <w:bottom w:val="nil"/>
              <w:right w:val="single" w:sz="4" w:space="0" w:color="auto"/>
            </w:tcBorders>
          </w:tcPr>
          <w:p w14:paraId="260F8A94" w14:textId="77777777" w:rsidR="000071C0" w:rsidRDefault="000071C0" w:rsidP="000071C0">
            <w:pPr>
              <w:pStyle w:val="TAC"/>
              <w:rPr>
                <w:rFonts w:eastAsia="SimSun"/>
                <w:lang w:eastAsia="zh-CN"/>
              </w:rPr>
            </w:pPr>
            <w:r>
              <w:rPr>
                <w:lang w:val="en-US" w:eastAsia="zh-CN"/>
              </w:rPr>
              <w:t>n92</w:t>
            </w:r>
            <w:r>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3D441586" w14:textId="77777777" w:rsidR="000071C0" w:rsidRDefault="000071C0" w:rsidP="000071C0">
            <w:pPr>
              <w:pStyle w:val="TAC"/>
              <w:rPr>
                <w:rFonts w:eastAsia="SimSun"/>
              </w:rPr>
            </w:pPr>
            <w:r>
              <w:rPr>
                <w:lang w:eastAsia="zh-CN"/>
              </w:rPr>
              <w:t>5</w:t>
            </w:r>
          </w:p>
        </w:tc>
        <w:tc>
          <w:tcPr>
            <w:tcW w:w="1890" w:type="dxa"/>
            <w:tcBorders>
              <w:top w:val="single" w:sz="4" w:space="0" w:color="auto"/>
              <w:left w:val="single" w:sz="4" w:space="0" w:color="auto"/>
              <w:bottom w:val="single" w:sz="4" w:space="0" w:color="auto"/>
              <w:right w:val="single" w:sz="4" w:space="0" w:color="auto"/>
            </w:tcBorders>
          </w:tcPr>
          <w:p w14:paraId="77FA93A3" w14:textId="77777777" w:rsidR="000071C0" w:rsidRDefault="000071C0" w:rsidP="000071C0">
            <w:pPr>
              <w:pStyle w:val="TAC"/>
              <w:rPr>
                <w:rFonts w:eastAsia="SimSun"/>
                <w:lang w:eastAsia="fi-FI"/>
              </w:rPr>
            </w:pPr>
            <w:r>
              <w:rPr>
                <w:lang w:eastAsia="zh-CN"/>
              </w:rPr>
              <w:t>10, 15, 20</w:t>
            </w:r>
          </w:p>
        </w:tc>
        <w:tc>
          <w:tcPr>
            <w:tcW w:w="1890" w:type="dxa"/>
            <w:tcBorders>
              <w:left w:val="single" w:sz="4" w:space="0" w:color="auto"/>
              <w:bottom w:val="nil"/>
              <w:right w:val="single" w:sz="4" w:space="0" w:color="auto"/>
            </w:tcBorders>
          </w:tcPr>
          <w:p w14:paraId="62FECBE0" w14:textId="77777777" w:rsidR="000071C0" w:rsidRDefault="000071C0" w:rsidP="000071C0">
            <w:pPr>
              <w:pStyle w:val="TAC"/>
              <w:rPr>
                <w:rFonts w:eastAsia="SimSun"/>
                <w:lang w:eastAsia="fi-FI"/>
              </w:rPr>
            </w:pPr>
            <w:r>
              <w:rPr>
                <w:rFonts w:hint="eastAsia"/>
                <w:lang w:eastAsia="zh-CN"/>
              </w:rPr>
              <w:t>0</w:t>
            </w:r>
          </w:p>
        </w:tc>
      </w:tr>
      <w:tr w:rsidR="000071C0" w14:paraId="7C0C67FD" w14:textId="77777777" w:rsidTr="00F83224">
        <w:trPr>
          <w:jc w:val="center"/>
        </w:trPr>
        <w:tc>
          <w:tcPr>
            <w:tcW w:w="1278" w:type="dxa"/>
            <w:tcBorders>
              <w:top w:val="nil"/>
              <w:left w:val="single" w:sz="4" w:space="0" w:color="auto"/>
              <w:right w:val="single" w:sz="4" w:space="0" w:color="auto"/>
            </w:tcBorders>
            <w:vAlign w:val="center"/>
          </w:tcPr>
          <w:p w14:paraId="2A390C39" w14:textId="77777777" w:rsidR="000071C0" w:rsidRDefault="000071C0" w:rsidP="000071C0">
            <w:pPr>
              <w:pStyle w:val="TAC"/>
              <w:rPr>
                <w:rFonts w:eastAsia="SimSun"/>
                <w:lang w:eastAsia="zh-CN"/>
              </w:rPr>
            </w:pPr>
          </w:p>
        </w:tc>
        <w:tc>
          <w:tcPr>
            <w:tcW w:w="1876" w:type="dxa"/>
            <w:tcBorders>
              <w:top w:val="single" w:sz="4" w:space="0" w:color="auto"/>
              <w:left w:val="single" w:sz="4" w:space="0" w:color="auto"/>
              <w:bottom w:val="single" w:sz="4" w:space="0" w:color="auto"/>
              <w:right w:val="single" w:sz="4" w:space="0" w:color="auto"/>
            </w:tcBorders>
          </w:tcPr>
          <w:p w14:paraId="6996AC77" w14:textId="77777777" w:rsidR="000071C0" w:rsidRDefault="000071C0" w:rsidP="000071C0">
            <w:pPr>
              <w:pStyle w:val="TAC"/>
              <w:rPr>
                <w:rFonts w:eastAsia="SimSun"/>
              </w:rPr>
            </w:pPr>
            <w:r>
              <w:rPr>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54632F31" w14:textId="77777777" w:rsidR="000071C0" w:rsidRDefault="000071C0" w:rsidP="000071C0">
            <w:pPr>
              <w:pStyle w:val="TAC"/>
              <w:rPr>
                <w:rFonts w:eastAsia="SimSun"/>
                <w:lang w:eastAsia="fi-FI"/>
              </w:rPr>
            </w:pPr>
            <w:r>
              <w:rPr>
                <w:lang w:eastAsia="zh-CN"/>
              </w:rPr>
              <w:t>15, 20</w:t>
            </w:r>
          </w:p>
        </w:tc>
        <w:tc>
          <w:tcPr>
            <w:tcW w:w="1890" w:type="dxa"/>
            <w:tcBorders>
              <w:top w:val="nil"/>
              <w:left w:val="single" w:sz="4" w:space="0" w:color="auto"/>
              <w:bottom w:val="single" w:sz="4" w:space="0" w:color="auto"/>
              <w:right w:val="single" w:sz="4" w:space="0" w:color="auto"/>
            </w:tcBorders>
          </w:tcPr>
          <w:p w14:paraId="7C163C18" w14:textId="77777777" w:rsidR="000071C0" w:rsidRDefault="000071C0" w:rsidP="000071C0">
            <w:pPr>
              <w:pStyle w:val="TAC"/>
              <w:rPr>
                <w:rFonts w:eastAsia="SimSun"/>
                <w:lang w:eastAsia="fi-FI"/>
              </w:rPr>
            </w:pPr>
          </w:p>
        </w:tc>
      </w:tr>
      <w:tr w:rsidR="000071C0" w14:paraId="727D1305" w14:textId="77777777" w:rsidTr="00F83224">
        <w:trPr>
          <w:jc w:val="center"/>
        </w:trPr>
        <w:tc>
          <w:tcPr>
            <w:tcW w:w="1278" w:type="dxa"/>
            <w:tcBorders>
              <w:left w:val="single" w:sz="4" w:space="0" w:color="auto"/>
              <w:bottom w:val="single" w:sz="4" w:space="0" w:color="auto"/>
              <w:right w:val="single" w:sz="4" w:space="0" w:color="auto"/>
            </w:tcBorders>
          </w:tcPr>
          <w:p w14:paraId="02FE5E1C" w14:textId="77777777" w:rsidR="000071C0" w:rsidRDefault="000071C0" w:rsidP="000071C0">
            <w:pPr>
              <w:pStyle w:val="TAC"/>
              <w:rPr>
                <w:rFonts w:eastAsia="SimSun"/>
                <w:lang w:eastAsia="zh-CN"/>
              </w:rPr>
            </w:pPr>
            <w:r>
              <w:rPr>
                <w:lang w:val="en-US" w:eastAsia="zh-CN"/>
              </w:rPr>
              <w:t>n93</w:t>
            </w:r>
            <w:r>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736CFBC3" w14:textId="77777777" w:rsidR="000071C0" w:rsidRDefault="000071C0" w:rsidP="000071C0">
            <w:pPr>
              <w:pStyle w:val="TAC"/>
              <w:rPr>
                <w:rFonts w:eastAsia="SimSun"/>
              </w:rPr>
            </w:pPr>
            <w:r>
              <w:rPr>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37034C66" w14:textId="77777777" w:rsidR="000071C0" w:rsidRDefault="000071C0" w:rsidP="000071C0">
            <w:pPr>
              <w:pStyle w:val="TAC"/>
              <w:rPr>
                <w:rFonts w:eastAsia="SimSun"/>
                <w:lang w:eastAsia="fi-FI"/>
              </w:rPr>
            </w:pPr>
            <w:r>
              <w:rPr>
                <w:lang w:eastAsia="zh-CN"/>
              </w:rPr>
              <w:t>5</w:t>
            </w:r>
          </w:p>
        </w:tc>
        <w:tc>
          <w:tcPr>
            <w:tcW w:w="1890" w:type="dxa"/>
            <w:tcBorders>
              <w:left w:val="single" w:sz="4" w:space="0" w:color="auto"/>
              <w:bottom w:val="single" w:sz="4" w:space="0" w:color="auto"/>
              <w:right w:val="single" w:sz="4" w:space="0" w:color="auto"/>
            </w:tcBorders>
          </w:tcPr>
          <w:p w14:paraId="1496A678" w14:textId="77777777" w:rsidR="000071C0" w:rsidRDefault="000071C0" w:rsidP="000071C0">
            <w:pPr>
              <w:pStyle w:val="TAC"/>
              <w:rPr>
                <w:rFonts w:eastAsia="SimSun"/>
                <w:lang w:eastAsia="fi-FI"/>
              </w:rPr>
            </w:pPr>
            <w:r>
              <w:rPr>
                <w:rFonts w:hint="eastAsia"/>
                <w:lang w:eastAsia="zh-CN"/>
              </w:rPr>
              <w:t>0</w:t>
            </w:r>
          </w:p>
        </w:tc>
      </w:tr>
      <w:tr w:rsidR="000071C0" w14:paraId="197E5A89" w14:textId="77777777" w:rsidTr="00F83224">
        <w:trPr>
          <w:jc w:val="center"/>
        </w:trPr>
        <w:tc>
          <w:tcPr>
            <w:tcW w:w="1278" w:type="dxa"/>
            <w:tcBorders>
              <w:left w:val="single" w:sz="4" w:space="0" w:color="auto"/>
              <w:bottom w:val="nil"/>
              <w:right w:val="single" w:sz="4" w:space="0" w:color="auto"/>
            </w:tcBorders>
          </w:tcPr>
          <w:p w14:paraId="434FA752" w14:textId="77777777" w:rsidR="000071C0" w:rsidRDefault="000071C0" w:rsidP="000071C0">
            <w:pPr>
              <w:pStyle w:val="TAC"/>
              <w:rPr>
                <w:rFonts w:eastAsia="SimSun"/>
                <w:lang w:eastAsia="zh-CN"/>
              </w:rPr>
            </w:pPr>
            <w:r>
              <w:rPr>
                <w:lang w:val="en-US" w:eastAsia="zh-CN"/>
              </w:rPr>
              <w:t>n94</w:t>
            </w:r>
            <w:r>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61D2BC0B" w14:textId="77777777" w:rsidR="000071C0" w:rsidRDefault="000071C0" w:rsidP="000071C0">
            <w:pPr>
              <w:pStyle w:val="TAC"/>
              <w:rPr>
                <w:rFonts w:eastAsia="SimSun"/>
              </w:rPr>
            </w:pPr>
            <w:r>
              <w:rPr>
                <w:lang w:eastAsia="zh-CN"/>
              </w:rPr>
              <w:t>5</w:t>
            </w:r>
          </w:p>
        </w:tc>
        <w:tc>
          <w:tcPr>
            <w:tcW w:w="1890" w:type="dxa"/>
            <w:tcBorders>
              <w:top w:val="single" w:sz="4" w:space="0" w:color="auto"/>
              <w:left w:val="single" w:sz="4" w:space="0" w:color="auto"/>
              <w:bottom w:val="single" w:sz="4" w:space="0" w:color="auto"/>
              <w:right w:val="single" w:sz="4" w:space="0" w:color="auto"/>
            </w:tcBorders>
          </w:tcPr>
          <w:p w14:paraId="6C84E83B" w14:textId="77777777" w:rsidR="000071C0" w:rsidRDefault="000071C0" w:rsidP="000071C0">
            <w:pPr>
              <w:pStyle w:val="TAC"/>
              <w:rPr>
                <w:rFonts w:eastAsia="SimSun"/>
                <w:lang w:eastAsia="fi-FI"/>
              </w:rPr>
            </w:pPr>
            <w:r>
              <w:rPr>
                <w:lang w:eastAsia="zh-CN"/>
              </w:rPr>
              <w:t>10, 15, 20</w:t>
            </w:r>
          </w:p>
        </w:tc>
        <w:tc>
          <w:tcPr>
            <w:tcW w:w="1890" w:type="dxa"/>
            <w:tcBorders>
              <w:left w:val="single" w:sz="4" w:space="0" w:color="auto"/>
              <w:bottom w:val="nil"/>
              <w:right w:val="single" w:sz="4" w:space="0" w:color="auto"/>
            </w:tcBorders>
          </w:tcPr>
          <w:p w14:paraId="41CE1166" w14:textId="77777777" w:rsidR="000071C0" w:rsidRDefault="000071C0" w:rsidP="000071C0">
            <w:pPr>
              <w:pStyle w:val="TAC"/>
              <w:rPr>
                <w:rFonts w:eastAsia="SimSun"/>
                <w:lang w:eastAsia="fi-FI"/>
              </w:rPr>
            </w:pPr>
            <w:r>
              <w:rPr>
                <w:rFonts w:hint="eastAsia"/>
                <w:lang w:eastAsia="zh-CN"/>
              </w:rPr>
              <w:t>0</w:t>
            </w:r>
          </w:p>
        </w:tc>
      </w:tr>
      <w:tr w:rsidR="000071C0" w14:paraId="555734CC" w14:textId="77777777" w:rsidTr="00F83224">
        <w:trPr>
          <w:jc w:val="center"/>
        </w:trPr>
        <w:tc>
          <w:tcPr>
            <w:tcW w:w="1278" w:type="dxa"/>
            <w:tcBorders>
              <w:top w:val="nil"/>
              <w:left w:val="single" w:sz="4" w:space="0" w:color="auto"/>
              <w:right w:val="single" w:sz="4" w:space="0" w:color="auto"/>
            </w:tcBorders>
            <w:vAlign w:val="center"/>
          </w:tcPr>
          <w:p w14:paraId="1F640380" w14:textId="77777777" w:rsidR="000071C0" w:rsidRDefault="000071C0" w:rsidP="000071C0">
            <w:pPr>
              <w:pStyle w:val="TAC"/>
              <w:rPr>
                <w:rFonts w:eastAsia="SimSun"/>
                <w:lang w:eastAsia="zh-CN"/>
              </w:rPr>
            </w:pPr>
          </w:p>
        </w:tc>
        <w:tc>
          <w:tcPr>
            <w:tcW w:w="1876" w:type="dxa"/>
            <w:tcBorders>
              <w:top w:val="single" w:sz="4" w:space="0" w:color="auto"/>
              <w:left w:val="single" w:sz="4" w:space="0" w:color="auto"/>
              <w:bottom w:val="single" w:sz="4" w:space="0" w:color="auto"/>
              <w:right w:val="single" w:sz="4" w:space="0" w:color="auto"/>
            </w:tcBorders>
          </w:tcPr>
          <w:p w14:paraId="5AE71526" w14:textId="77777777" w:rsidR="000071C0" w:rsidRDefault="000071C0" w:rsidP="000071C0">
            <w:pPr>
              <w:pStyle w:val="TAC"/>
              <w:rPr>
                <w:rFonts w:eastAsia="SimSun"/>
              </w:rPr>
            </w:pPr>
            <w:r>
              <w:rPr>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6E232FDD" w14:textId="77777777" w:rsidR="000071C0" w:rsidRDefault="000071C0" w:rsidP="000071C0">
            <w:pPr>
              <w:pStyle w:val="TAC"/>
              <w:rPr>
                <w:rFonts w:eastAsia="SimSun"/>
                <w:lang w:eastAsia="fi-FI"/>
              </w:rPr>
            </w:pPr>
            <w:r>
              <w:rPr>
                <w:lang w:eastAsia="zh-CN"/>
              </w:rPr>
              <w:t>15, 20</w:t>
            </w:r>
          </w:p>
        </w:tc>
        <w:tc>
          <w:tcPr>
            <w:tcW w:w="1890" w:type="dxa"/>
            <w:tcBorders>
              <w:top w:val="nil"/>
              <w:left w:val="single" w:sz="4" w:space="0" w:color="auto"/>
              <w:bottom w:val="single" w:sz="4" w:space="0" w:color="auto"/>
              <w:right w:val="single" w:sz="4" w:space="0" w:color="auto"/>
            </w:tcBorders>
          </w:tcPr>
          <w:p w14:paraId="56F0220D" w14:textId="77777777" w:rsidR="000071C0" w:rsidRDefault="000071C0" w:rsidP="000071C0">
            <w:pPr>
              <w:pStyle w:val="TAC"/>
              <w:rPr>
                <w:rFonts w:eastAsia="SimSun"/>
                <w:lang w:eastAsia="fi-FI"/>
              </w:rPr>
            </w:pPr>
          </w:p>
        </w:tc>
      </w:tr>
      <w:tr w:rsidR="000071C0" w:rsidRPr="009E20AA" w14:paraId="125502F1" w14:textId="77777777" w:rsidTr="00F83224">
        <w:trPr>
          <w:jc w:val="center"/>
        </w:trPr>
        <w:tc>
          <w:tcPr>
            <w:tcW w:w="6934" w:type="dxa"/>
            <w:gridSpan w:val="4"/>
            <w:tcBorders>
              <w:left w:val="single" w:sz="4" w:space="0" w:color="auto"/>
              <w:bottom w:val="single" w:sz="4" w:space="0" w:color="auto"/>
              <w:right w:val="single" w:sz="4" w:space="0" w:color="auto"/>
            </w:tcBorders>
            <w:vAlign w:val="center"/>
          </w:tcPr>
          <w:p w14:paraId="0D915B6A" w14:textId="77777777" w:rsidR="000071C0" w:rsidRDefault="000071C0" w:rsidP="000071C0">
            <w:pPr>
              <w:pStyle w:val="TAN"/>
              <w:rPr>
                <w:rFonts w:eastAsia="SimSun"/>
                <w:lang w:eastAsia="zh-CN"/>
              </w:rPr>
            </w:pPr>
            <w:r w:rsidRPr="009E20AA">
              <w:rPr>
                <w:rFonts w:eastAsia="SimSun"/>
                <w:lang w:eastAsia="zh-CN"/>
              </w:rPr>
              <w:t>NOTE 1:</w:t>
            </w:r>
            <w:r w:rsidRPr="009E20AA">
              <w:rPr>
                <w:rFonts w:eastAsia="Yu Mincho"/>
              </w:rPr>
              <w:tab/>
            </w:r>
            <w:r w:rsidRPr="009E20AA">
              <w:rPr>
                <w:rFonts w:eastAsia="SimSun"/>
                <w:lang w:eastAsia="zh-CN"/>
              </w:rPr>
              <w:t>The assignment of the paired UL and DL channels are subject to a TX-RX separation as specified in clause 5.4.4.</w:t>
            </w:r>
          </w:p>
          <w:p w14:paraId="1C6CBB2A" w14:textId="77777777" w:rsidR="000071C0" w:rsidRPr="009E20AA" w:rsidRDefault="000071C0" w:rsidP="000071C0">
            <w:pPr>
              <w:pStyle w:val="TAN"/>
              <w:rPr>
                <w:rFonts w:eastAsia="SimSun"/>
                <w:lang w:eastAsia="zh-CN"/>
              </w:rPr>
            </w:pPr>
            <w:r>
              <w:rPr>
                <w:lang w:eastAsia="zh-CN"/>
              </w:rPr>
              <w:t>NOTE 2:</w:t>
            </w:r>
            <w:r>
              <w:rPr>
                <w:lang w:eastAsia="zh-CN"/>
              </w:rPr>
              <w:tab/>
              <w:t>As indicated in TS38.306 [26], it is mandatory for UEs to support asymmetric channel BCS0 if there is an asymmetric BCS0 defined for the band.</w:t>
            </w:r>
          </w:p>
        </w:tc>
      </w:tr>
    </w:tbl>
    <w:p w14:paraId="625E925E" w14:textId="77777777" w:rsidR="005B2764" w:rsidRPr="009E20AA" w:rsidRDefault="005B2764" w:rsidP="005B2764"/>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7960B7" w14:textId="77777777" w:rsidR="00D318DA" w:rsidRDefault="00D318DA">
      <w:r>
        <w:separator/>
      </w:r>
    </w:p>
  </w:endnote>
  <w:endnote w:type="continuationSeparator" w:id="0">
    <w:p w14:paraId="715EDD0B" w14:textId="77777777" w:rsidR="00D318DA" w:rsidRDefault="00D318DA">
      <w:r>
        <w:continuationSeparator/>
      </w:r>
    </w:p>
  </w:endnote>
  <w:endnote w:type="continuationNotice" w:id="1">
    <w:p w14:paraId="52421D10" w14:textId="77777777" w:rsidR="0030037F" w:rsidRDefault="0030037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65872B" w14:textId="77777777" w:rsidR="00D318DA" w:rsidRDefault="00D318DA">
      <w:r>
        <w:separator/>
      </w:r>
    </w:p>
  </w:footnote>
  <w:footnote w:type="continuationSeparator" w:id="0">
    <w:p w14:paraId="53407A16" w14:textId="77777777" w:rsidR="00D318DA" w:rsidRDefault="00D318DA">
      <w:r>
        <w:continuationSeparator/>
      </w:r>
    </w:p>
  </w:footnote>
  <w:footnote w:type="continuationNotice" w:id="1">
    <w:p w14:paraId="57EAB775" w14:textId="77777777" w:rsidR="0030037F" w:rsidRDefault="0030037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1C0"/>
    <w:rsid w:val="00007803"/>
    <w:rsid w:val="00016550"/>
    <w:rsid w:val="00022E4A"/>
    <w:rsid w:val="00023D58"/>
    <w:rsid w:val="000A6394"/>
    <w:rsid w:val="000B36D6"/>
    <w:rsid w:val="000B7FED"/>
    <w:rsid w:val="000C038A"/>
    <w:rsid w:val="000C51EF"/>
    <w:rsid w:val="000C6598"/>
    <w:rsid w:val="000D44B3"/>
    <w:rsid w:val="000E2BC1"/>
    <w:rsid w:val="000F4804"/>
    <w:rsid w:val="000F59EB"/>
    <w:rsid w:val="0011410D"/>
    <w:rsid w:val="001229C8"/>
    <w:rsid w:val="001315EC"/>
    <w:rsid w:val="00145D43"/>
    <w:rsid w:val="00166CFE"/>
    <w:rsid w:val="00170188"/>
    <w:rsid w:val="00177BB9"/>
    <w:rsid w:val="00192C46"/>
    <w:rsid w:val="00193387"/>
    <w:rsid w:val="001A08B3"/>
    <w:rsid w:val="001A7B60"/>
    <w:rsid w:val="001B52F0"/>
    <w:rsid w:val="001B7A65"/>
    <w:rsid w:val="001E41F3"/>
    <w:rsid w:val="00200F2E"/>
    <w:rsid w:val="00233EEB"/>
    <w:rsid w:val="0026004D"/>
    <w:rsid w:val="002640DD"/>
    <w:rsid w:val="00275D12"/>
    <w:rsid w:val="00277CF2"/>
    <w:rsid w:val="00284FEB"/>
    <w:rsid w:val="002860C4"/>
    <w:rsid w:val="002B5741"/>
    <w:rsid w:val="002E472E"/>
    <w:rsid w:val="0030037F"/>
    <w:rsid w:val="00305409"/>
    <w:rsid w:val="003074BC"/>
    <w:rsid w:val="00312743"/>
    <w:rsid w:val="00334AB0"/>
    <w:rsid w:val="003609EF"/>
    <w:rsid w:val="0036231A"/>
    <w:rsid w:val="00374284"/>
    <w:rsid w:val="00374DD4"/>
    <w:rsid w:val="003D5E0B"/>
    <w:rsid w:val="003E1A36"/>
    <w:rsid w:val="003F7D5B"/>
    <w:rsid w:val="00403A09"/>
    <w:rsid w:val="00410371"/>
    <w:rsid w:val="00410647"/>
    <w:rsid w:val="004242F1"/>
    <w:rsid w:val="00483F0A"/>
    <w:rsid w:val="004B75B7"/>
    <w:rsid w:val="004C7378"/>
    <w:rsid w:val="0051580D"/>
    <w:rsid w:val="00520C18"/>
    <w:rsid w:val="00525748"/>
    <w:rsid w:val="00547111"/>
    <w:rsid w:val="00554F5B"/>
    <w:rsid w:val="00592D74"/>
    <w:rsid w:val="005B2764"/>
    <w:rsid w:val="005E2A83"/>
    <w:rsid w:val="005E2C44"/>
    <w:rsid w:val="00615EEC"/>
    <w:rsid w:val="00621188"/>
    <w:rsid w:val="006257ED"/>
    <w:rsid w:val="00665C47"/>
    <w:rsid w:val="00680266"/>
    <w:rsid w:val="00695808"/>
    <w:rsid w:val="006B46FB"/>
    <w:rsid w:val="006B55C3"/>
    <w:rsid w:val="006C256E"/>
    <w:rsid w:val="006C3871"/>
    <w:rsid w:val="006E21FB"/>
    <w:rsid w:val="00740F98"/>
    <w:rsid w:val="00743960"/>
    <w:rsid w:val="00770C52"/>
    <w:rsid w:val="00792342"/>
    <w:rsid w:val="007977A8"/>
    <w:rsid w:val="007B1240"/>
    <w:rsid w:val="007B512A"/>
    <w:rsid w:val="007C2097"/>
    <w:rsid w:val="007D1AD3"/>
    <w:rsid w:val="007D6A07"/>
    <w:rsid w:val="007E59D2"/>
    <w:rsid w:val="007F7259"/>
    <w:rsid w:val="008040A8"/>
    <w:rsid w:val="0082655C"/>
    <w:rsid w:val="008279FA"/>
    <w:rsid w:val="00845AB0"/>
    <w:rsid w:val="008626E7"/>
    <w:rsid w:val="00870EE7"/>
    <w:rsid w:val="008806CA"/>
    <w:rsid w:val="008863B9"/>
    <w:rsid w:val="008A45A6"/>
    <w:rsid w:val="008A6431"/>
    <w:rsid w:val="008F3789"/>
    <w:rsid w:val="008F686C"/>
    <w:rsid w:val="009148DE"/>
    <w:rsid w:val="00937FB7"/>
    <w:rsid w:val="00941E30"/>
    <w:rsid w:val="009441C9"/>
    <w:rsid w:val="00967E5C"/>
    <w:rsid w:val="009777D9"/>
    <w:rsid w:val="00991B88"/>
    <w:rsid w:val="009A5753"/>
    <w:rsid w:val="009A579D"/>
    <w:rsid w:val="009C0DB3"/>
    <w:rsid w:val="009C5BE1"/>
    <w:rsid w:val="009D40B2"/>
    <w:rsid w:val="009E3297"/>
    <w:rsid w:val="009F04A1"/>
    <w:rsid w:val="009F7077"/>
    <w:rsid w:val="009F734F"/>
    <w:rsid w:val="00A246B6"/>
    <w:rsid w:val="00A47E70"/>
    <w:rsid w:val="00A50CF0"/>
    <w:rsid w:val="00A7671C"/>
    <w:rsid w:val="00AA2CBC"/>
    <w:rsid w:val="00AC5820"/>
    <w:rsid w:val="00AD1CD8"/>
    <w:rsid w:val="00B258BB"/>
    <w:rsid w:val="00B67B97"/>
    <w:rsid w:val="00B735D7"/>
    <w:rsid w:val="00B968C8"/>
    <w:rsid w:val="00BA0FFB"/>
    <w:rsid w:val="00BA3EC5"/>
    <w:rsid w:val="00BA51D9"/>
    <w:rsid w:val="00BA7A53"/>
    <w:rsid w:val="00BB5DFC"/>
    <w:rsid w:val="00BD279D"/>
    <w:rsid w:val="00BD4CC7"/>
    <w:rsid w:val="00BD58CB"/>
    <w:rsid w:val="00BD6BB8"/>
    <w:rsid w:val="00BF0354"/>
    <w:rsid w:val="00C032E1"/>
    <w:rsid w:val="00C03DEE"/>
    <w:rsid w:val="00C60568"/>
    <w:rsid w:val="00C66BA2"/>
    <w:rsid w:val="00C95985"/>
    <w:rsid w:val="00CC5026"/>
    <w:rsid w:val="00CC68D0"/>
    <w:rsid w:val="00CE3C59"/>
    <w:rsid w:val="00D03F9A"/>
    <w:rsid w:val="00D06D51"/>
    <w:rsid w:val="00D24991"/>
    <w:rsid w:val="00D318DA"/>
    <w:rsid w:val="00D50255"/>
    <w:rsid w:val="00D66520"/>
    <w:rsid w:val="00DC457B"/>
    <w:rsid w:val="00DE34CF"/>
    <w:rsid w:val="00DF2397"/>
    <w:rsid w:val="00E13F3D"/>
    <w:rsid w:val="00E30E3A"/>
    <w:rsid w:val="00E34898"/>
    <w:rsid w:val="00E7085C"/>
    <w:rsid w:val="00EB09B7"/>
    <w:rsid w:val="00EE7D7C"/>
    <w:rsid w:val="00F067F5"/>
    <w:rsid w:val="00F15DBA"/>
    <w:rsid w:val="00F24244"/>
    <w:rsid w:val="00F25D98"/>
    <w:rsid w:val="00F300FB"/>
    <w:rsid w:val="00F41E7D"/>
    <w:rsid w:val="00F82353"/>
    <w:rsid w:val="00F953C2"/>
    <w:rsid w:val="00FB6386"/>
    <w:rsid w:val="00FC08AB"/>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41E7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F41E7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F41E7D"/>
    <w:pPr>
      <w:pBdr>
        <w:top w:val="none" w:sz="0" w:space="0" w:color="auto"/>
      </w:pBdr>
      <w:spacing w:before="180"/>
      <w:outlineLvl w:val="1"/>
    </w:pPr>
    <w:rPr>
      <w:sz w:val="32"/>
    </w:rPr>
  </w:style>
  <w:style w:type="paragraph" w:styleId="Heading3">
    <w:name w:val="heading 3"/>
    <w:basedOn w:val="Heading2"/>
    <w:next w:val="Normal"/>
    <w:qFormat/>
    <w:rsid w:val="00F41E7D"/>
    <w:pPr>
      <w:spacing w:before="120"/>
      <w:outlineLvl w:val="2"/>
    </w:pPr>
    <w:rPr>
      <w:sz w:val="28"/>
    </w:rPr>
  </w:style>
  <w:style w:type="paragraph" w:styleId="Heading4">
    <w:name w:val="heading 4"/>
    <w:basedOn w:val="Heading3"/>
    <w:next w:val="Normal"/>
    <w:qFormat/>
    <w:rsid w:val="00F41E7D"/>
    <w:pPr>
      <w:ind w:left="1418" w:hanging="1418"/>
      <w:outlineLvl w:val="3"/>
    </w:pPr>
    <w:rPr>
      <w:sz w:val="24"/>
    </w:rPr>
  </w:style>
  <w:style w:type="paragraph" w:styleId="Heading5">
    <w:name w:val="heading 5"/>
    <w:basedOn w:val="Heading4"/>
    <w:next w:val="Normal"/>
    <w:qFormat/>
    <w:rsid w:val="00F41E7D"/>
    <w:pPr>
      <w:ind w:left="1701" w:hanging="1701"/>
      <w:outlineLvl w:val="4"/>
    </w:pPr>
    <w:rPr>
      <w:sz w:val="22"/>
    </w:rPr>
  </w:style>
  <w:style w:type="paragraph" w:styleId="Heading6">
    <w:name w:val="heading 6"/>
    <w:basedOn w:val="H6"/>
    <w:next w:val="Normal"/>
    <w:qFormat/>
    <w:rsid w:val="00F41E7D"/>
    <w:pPr>
      <w:outlineLvl w:val="5"/>
    </w:pPr>
  </w:style>
  <w:style w:type="paragraph" w:styleId="Heading7">
    <w:name w:val="heading 7"/>
    <w:basedOn w:val="H6"/>
    <w:next w:val="Normal"/>
    <w:qFormat/>
    <w:rsid w:val="00F41E7D"/>
    <w:pPr>
      <w:outlineLvl w:val="6"/>
    </w:pPr>
  </w:style>
  <w:style w:type="paragraph" w:styleId="Heading8">
    <w:name w:val="heading 8"/>
    <w:basedOn w:val="Heading1"/>
    <w:next w:val="Normal"/>
    <w:qFormat/>
    <w:rsid w:val="00F41E7D"/>
    <w:pPr>
      <w:ind w:left="0" w:firstLine="0"/>
      <w:outlineLvl w:val="7"/>
    </w:pPr>
  </w:style>
  <w:style w:type="paragraph" w:styleId="Heading9">
    <w:name w:val="heading 9"/>
    <w:basedOn w:val="Heading8"/>
    <w:next w:val="Normal"/>
    <w:qFormat/>
    <w:rsid w:val="00F41E7D"/>
    <w:pPr>
      <w:outlineLvl w:val="8"/>
    </w:pPr>
  </w:style>
  <w:style w:type="character" w:default="1" w:styleId="DefaultParagraphFont">
    <w:name w:val="Default Paragraph Font"/>
    <w:semiHidden/>
    <w:rsid w:val="00F41E7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41E7D"/>
  </w:style>
  <w:style w:type="paragraph" w:styleId="TOC8">
    <w:name w:val="toc 8"/>
    <w:basedOn w:val="TOC1"/>
    <w:semiHidden/>
    <w:rsid w:val="00F41E7D"/>
    <w:pPr>
      <w:spacing w:before="180"/>
      <w:ind w:left="2693" w:hanging="2693"/>
    </w:pPr>
    <w:rPr>
      <w:b/>
    </w:rPr>
  </w:style>
  <w:style w:type="paragraph" w:styleId="TOC1">
    <w:name w:val="toc 1"/>
    <w:semiHidden/>
    <w:rsid w:val="00F41E7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F41E7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F41E7D"/>
    <w:pPr>
      <w:ind w:left="1701" w:hanging="1701"/>
    </w:pPr>
  </w:style>
  <w:style w:type="paragraph" w:styleId="TOC4">
    <w:name w:val="toc 4"/>
    <w:basedOn w:val="TOC3"/>
    <w:semiHidden/>
    <w:rsid w:val="00F41E7D"/>
    <w:pPr>
      <w:ind w:left="1418" w:hanging="1418"/>
    </w:pPr>
  </w:style>
  <w:style w:type="paragraph" w:styleId="TOC3">
    <w:name w:val="toc 3"/>
    <w:basedOn w:val="TOC2"/>
    <w:semiHidden/>
    <w:rsid w:val="00F41E7D"/>
    <w:pPr>
      <w:ind w:left="1134" w:hanging="1134"/>
    </w:pPr>
  </w:style>
  <w:style w:type="paragraph" w:styleId="TOC2">
    <w:name w:val="toc 2"/>
    <w:basedOn w:val="TOC1"/>
    <w:semiHidden/>
    <w:rsid w:val="00F41E7D"/>
    <w:pPr>
      <w:keepNext w:val="0"/>
      <w:spacing w:before="0"/>
      <w:ind w:left="851" w:hanging="851"/>
    </w:pPr>
    <w:rPr>
      <w:sz w:val="20"/>
    </w:rPr>
  </w:style>
  <w:style w:type="paragraph" w:styleId="Index2">
    <w:name w:val="index 2"/>
    <w:basedOn w:val="Index1"/>
    <w:semiHidden/>
    <w:rsid w:val="00F41E7D"/>
    <w:pPr>
      <w:ind w:left="284"/>
    </w:pPr>
  </w:style>
  <w:style w:type="paragraph" w:styleId="Index1">
    <w:name w:val="index 1"/>
    <w:basedOn w:val="Normal"/>
    <w:semiHidden/>
    <w:rsid w:val="00F41E7D"/>
    <w:pPr>
      <w:keepLines/>
      <w:spacing w:after="0"/>
    </w:pPr>
  </w:style>
  <w:style w:type="paragraph" w:customStyle="1" w:styleId="ZH">
    <w:name w:val="ZH"/>
    <w:rsid w:val="00F41E7D"/>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F41E7D"/>
    <w:pPr>
      <w:outlineLvl w:val="9"/>
    </w:pPr>
  </w:style>
  <w:style w:type="paragraph" w:styleId="ListNumber2">
    <w:name w:val="List Number 2"/>
    <w:basedOn w:val="ListNumber"/>
    <w:rsid w:val="00F41E7D"/>
    <w:pPr>
      <w:ind w:left="851"/>
    </w:pPr>
  </w:style>
  <w:style w:type="paragraph" w:styleId="Header">
    <w:name w:val="header"/>
    <w:rsid w:val="00F41E7D"/>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F41E7D"/>
    <w:rPr>
      <w:b/>
      <w:position w:val="6"/>
      <w:sz w:val="16"/>
    </w:rPr>
  </w:style>
  <w:style w:type="paragraph" w:styleId="FootnoteText">
    <w:name w:val="footnote text"/>
    <w:basedOn w:val="Normal"/>
    <w:semiHidden/>
    <w:rsid w:val="00F41E7D"/>
    <w:pPr>
      <w:keepLines/>
      <w:spacing w:after="0"/>
      <w:ind w:left="454" w:hanging="454"/>
    </w:pPr>
    <w:rPr>
      <w:sz w:val="16"/>
    </w:rPr>
  </w:style>
  <w:style w:type="paragraph" w:customStyle="1" w:styleId="TAH">
    <w:name w:val="TAH"/>
    <w:basedOn w:val="TAC"/>
    <w:link w:val="TAHCar"/>
    <w:rsid w:val="00F41E7D"/>
    <w:rPr>
      <w:b/>
    </w:rPr>
  </w:style>
  <w:style w:type="paragraph" w:customStyle="1" w:styleId="TAC">
    <w:name w:val="TAC"/>
    <w:basedOn w:val="TAL"/>
    <w:link w:val="TACChar"/>
    <w:rsid w:val="00F41E7D"/>
    <w:pPr>
      <w:jc w:val="center"/>
    </w:pPr>
  </w:style>
  <w:style w:type="paragraph" w:customStyle="1" w:styleId="TF">
    <w:name w:val="TF"/>
    <w:basedOn w:val="TH"/>
    <w:rsid w:val="00F41E7D"/>
    <w:pPr>
      <w:keepNext w:val="0"/>
      <w:spacing w:before="0" w:after="240"/>
    </w:pPr>
  </w:style>
  <w:style w:type="paragraph" w:customStyle="1" w:styleId="NO">
    <w:name w:val="NO"/>
    <w:basedOn w:val="Normal"/>
    <w:rsid w:val="00F41E7D"/>
    <w:pPr>
      <w:keepLines/>
      <w:ind w:left="1135" w:hanging="851"/>
    </w:pPr>
  </w:style>
  <w:style w:type="paragraph" w:styleId="TOC9">
    <w:name w:val="toc 9"/>
    <w:basedOn w:val="TOC8"/>
    <w:semiHidden/>
    <w:rsid w:val="00F41E7D"/>
    <w:pPr>
      <w:ind w:left="1418" w:hanging="1418"/>
    </w:pPr>
  </w:style>
  <w:style w:type="paragraph" w:customStyle="1" w:styleId="EX">
    <w:name w:val="EX"/>
    <w:basedOn w:val="Normal"/>
    <w:rsid w:val="00F41E7D"/>
    <w:pPr>
      <w:keepLines/>
      <w:ind w:left="1702" w:hanging="1418"/>
    </w:pPr>
  </w:style>
  <w:style w:type="paragraph" w:customStyle="1" w:styleId="FP">
    <w:name w:val="FP"/>
    <w:basedOn w:val="Normal"/>
    <w:rsid w:val="00F41E7D"/>
    <w:pPr>
      <w:spacing w:after="0"/>
    </w:pPr>
  </w:style>
  <w:style w:type="paragraph" w:customStyle="1" w:styleId="LD">
    <w:name w:val="LD"/>
    <w:rsid w:val="00F41E7D"/>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F41E7D"/>
    <w:pPr>
      <w:spacing w:after="0"/>
    </w:pPr>
  </w:style>
  <w:style w:type="paragraph" w:customStyle="1" w:styleId="EW">
    <w:name w:val="EW"/>
    <w:basedOn w:val="EX"/>
    <w:rsid w:val="00F41E7D"/>
    <w:pPr>
      <w:spacing w:after="0"/>
    </w:pPr>
  </w:style>
  <w:style w:type="paragraph" w:styleId="TOC6">
    <w:name w:val="toc 6"/>
    <w:basedOn w:val="TOC5"/>
    <w:next w:val="Normal"/>
    <w:semiHidden/>
    <w:rsid w:val="00F41E7D"/>
    <w:pPr>
      <w:ind w:left="1985" w:hanging="1985"/>
    </w:pPr>
  </w:style>
  <w:style w:type="paragraph" w:styleId="TOC7">
    <w:name w:val="toc 7"/>
    <w:basedOn w:val="TOC6"/>
    <w:next w:val="Normal"/>
    <w:semiHidden/>
    <w:rsid w:val="00F41E7D"/>
    <w:pPr>
      <w:ind w:left="2268" w:hanging="2268"/>
    </w:pPr>
  </w:style>
  <w:style w:type="paragraph" w:styleId="ListBullet2">
    <w:name w:val="List Bullet 2"/>
    <w:basedOn w:val="ListBullet"/>
    <w:rsid w:val="00F41E7D"/>
    <w:pPr>
      <w:ind w:left="851"/>
    </w:pPr>
  </w:style>
  <w:style w:type="paragraph" w:styleId="ListBullet3">
    <w:name w:val="List Bullet 3"/>
    <w:basedOn w:val="ListBullet2"/>
    <w:rsid w:val="00F41E7D"/>
    <w:pPr>
      <w:ind w:left="1135"/>
    </w:pPr>
  </w:style>
  <w:style w:type="paragraph" w:styleId="ListNumber">
    <w:name w:val="List Number"/>
    <w:basedOn w:val="List"/>
    <w:rsid w:val="00F41E7D"/>
  </w:style>
  <w:style w:type="paragraph" w:customStyle="1" w:styleId="EQ">
    <w:name w:val="EQ"/>
    <w:basedOn w:val="Normal"/>
    <w:next w:val="Normal"/>
    <w:link w:val="EQChar"/>
    <w:rsid w:val="00F41E7D"/>
    <w:pPr>
      <w:keepLines/>
      <w:tabs>
        <w:tab w:val="center" w:pos="4536"/>
        <w:tab w:val="right" w:pos="9072"/>
      </w:tabs>
    </w:pPr>
    <w:rPr>
      <w:noProof/>
    </w:rPr>
  </w:style>
  <w:style w:type="paragraph" w:customStyle="1" w:styleId="TH">
    <w:name w:val="TH"/>
    <w:basedOn w:val="Normal"/>
    <w:link w:val="THChar"/>
    <w:rsid w:val="00F41E7D"/>
    <w:pPr>
      <w:keepNext/>
      <w:keepLines/>
      <w:spacing w:before="60"/>
      <w:jc w:val="center"/>
    </w:pPr>
    <w:rPr>
      <w:rFonts w:ascii="Arial" w:hAnsi="Arial"/>
      <w:b/>
    </w:rPr>
  </w:style>
  <w:style w:type="paragraph" w:customStyle="1" w:styleId="NF">
    <w:name w:val="NF"/>
    <w:basedOn w:val="NO"/>
    <w:rsid w:val="00F41E7D"/>
    <w:pPr>
      <w:keepNext/>
      <w:spacing w:after="0"/>
    </w:pPr>
    <w:rPr>
      <w:rFonts w:ascii="Arial" w:hAnsi="Arial"/>
      <w:sz w:val="18"/>
    </w:rPr>
  </w:style>
  <w:style w:type="paragraph" w:customStyle="1" w:styleId="PL">
    <w:name w:val="PL"/>
    <w:rsid w:val="00F41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F41E7D"/>
    <w:pPr>
      <w:jc w:val="right"/>
    </w:pPr>
  </w:style>
  <w:style w:type="paragraph" w:customStyle="1" w:styleId="H6">
    <w:name w:val="H6"/>
    <w:basedOn w:val="Heading5"/>
    <w:next w:val="Normal"/>
    <w:rsid w:val="00F41E7D"/>
    <w:pPr>
      <w:ind w:left="1985" w:hanging="1985"/>
      <w:outlineLvl w:val="9"/>
    </w:pPr>
    <w:rPr>
      <w:sz w:val="20"/>
    </w:rPr>
  </w:style>
  <w:style w:type="paragraph" w:customStyle="1" w:styleId="TAN">
    <w:name w:val="TAN"/>
    <w:basedOn w:val="TAL"/>
    <w:link w:val="TANChar"/>
    <w:rsid w:val="00F41E7D"/>
    <w:pPr>
      <w:ind w:left="851" w:hanging="851"/>
    </w:pPr>
  </w:style>
  <w:style w:type="paragraph" w:customStyle="1" w:styleId="TAL">
    <w:name w:val="TAL"/>
    <w:basedOn w:val="Normal"/>
    <w:rsid w:val="00F41E7D"/>
    <w:pPr>
      <w:keepNext/>
      <w:keepLines/>
      <w:spacing w:after="0"/>
    </w:pPr>
    <w:rPr>
      <w:rFonts w:ascii="Arial" w:hAnsi="Arial"/>
      <w:sz w:val="18"/>
    </w:rPr>
  </w:style>
  <w:style w:type="paragraph" w:customStyle="1" w:styleId="ZA">
    <w:name w:val="ZA"/>
    <w:rsid w:val="00F41E7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F41E7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F41E7D"/>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F41E7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F41E7D"/>
    <w:pPr>
      <w:framePr w:wrap="notBeside" w:y="16161"/>
    </w:pPr>
  </w:style>
  <w:style w:type="character" w:customStyle="1" w:styleId="ZGSM">
    <w:name w:val="ZGSM"/>
    <w:rsid w:val="00F41E7D"/>
  </w:style>
  <w:style w:type="paragraph" w:styleId="List2">
    <w:name w:val="List 2"/>
    <w:basedOn w:val="List"/>
    <w:rsid w:val="00F41E7D"/>
    <w:pPr>
      <w:ind w:left="851"/>
    </w:pPr>
  </w:style>
  <w:style w:type="paragraph" w:customStyle="1" w:styleId="ZG">
    <w:name w:val="ZG"/>
    <w:rsid w:val="00F41E7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F41E7D"/>
    <w:pPr>
      <w:ind w:left="1135"/>
    </w:pPr>
  </w:style>
  <w:style w:type="paragraph" w:styleId="List4">
    <w:name w:val="List 4"/>
    <w:basedOn w:val="List3"/>
    <w:rsid w:val="00F41E7D"/>
    <w:pPr>
      <w:ind w:left="1418"/>
    </w:pPr>
  </w:style>
  <w:style w:type="paragraph" w:styleId="List5">
    <w:name w:val="List 5"/>
    <w:basedOn w:val="List4"/>
    <w:rsid w:val="00F41E7D"/>
    <w:pPr>
      <w:ind w:left="1702"/>
    </w:pPr>
  </w:style>
  <w:style w:type="paragraph" w:customStyle="1" w:styleId="EditorsNote">
    <w:name w:val="Editor's Note"/>
    <w:basedOn w:val="NO"/>
    <w:rsid w:val="00F41E7D"/>
    <w:rPr>
      <w:color w:val="FF0000"/>
    </w:rPr>
  </w:style>
  <w:style w:type="paragraph" w:styleId="List">
    <w:name w:val="List"/>
    <w:basedOn w:val="Normal"/>
    <w:rsid w:val="00F41E7D"/>
    <w:pPr>
      <w:ind w:left="568" w:hanging="284"/>
    </w:pPr>
  </w:style>
  <w:style w:type="paragraph" w:styleId="ListBullet">
    <w:name w:val="List Bullet"/>
    <w:basedOn w:val="List"/>
    <w:rsid w:val="00F41E7D"/>
  </w:style>
  <w:style w:type="paragraph" w:styleId="ListBullet4">
    <w:name w:val="List Bullet 4"/>
    <w:basedOn w:val="ListBullet3"/>
    <w:rsid w:val="00F41E7D"/>
    <w:pPr>
      <w:ind w:left="1418"/>
    </w:pPr>
  </w:style>
  <w:style w:type="paragraph" w:styleId="ListBullet5">
    <w:name w:val="List Bullet 5"/>
    <w:basedOn w:val="ListBullet4"/>
    <w:rsid w:val="00F41E7D"/>
    <w:pPr>
      <w:ind w:left="1702"/>
    </w:pPr>
  </w:style>
  <w:style w:type="paragraph" w:customStyle="1" w:styleId="B1">
    <w:name w:val="B1"/>
    <w:basedOn w:val="List"/>
    <w:rsid w:val="00F41E7D"/>
  </w:style>
  <w:style w:type="paragraph" w:customStyle="1" w:styleId="B2">
    <w:name w:val="B2"/>
    <w:basedOn w:val="List2"/>
    <w:rsid w:val="00F41E7D"/>
  </w:style>
  <w:style w:type="paragraph" w:customStyle="1" w:styleId="B3">
    <w:name w:val="B3"/>
    <w:basedOn w:val="List3"/>
    <w:rsid w:val="00F41E7D"/>
  </w:style>
  <w:style w:type="paragraph" w:customStyle="1" w:styleId="B4">
    <w:name w:val="B4"/>
    <w:basedOn w:val="List4"/>
    <w:rsid w:val="00F41E7D"/>
  </w:style>
  <w:style w:type="paragraph" w:customStyle="1" w:styleId="B5">
    <w:name w:val="B5"/>
    <w:basedOn w:val="List5"/>
    <w:rsid w:val="00F41E7D"/>
  </w:style>
  <w:style w:type="paragraph" w:styleId="Footer">
    <w:name w:val="footer"/>
    <w:basedOn w:val="Header"/>
    <w:rsid w:val="00F41E7D"/>
    <w:pPr>
      <w:jc w:val="center"/>
    </w:pPr>
    <w:rPr>
      <w:i/>
    </w:rPr>
  </w:style>
  <w:style w:type="paragraph" w:customStyle="1" w:styleId="ZTD">
    <w:name w:val="ZTD"/>
    <w:basedOn w:val="ZB"/>
    <w:rsid w:val="00F41E7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5B2764"/>
    <w:rPr>
      <w:rFonts w:ascii="Arial" w:hAnsi="Arial"/>
      <w:b/>
      <w:lang w:val="en-GB" w:eastAsia="en-US"/>
    </w:rPr>
  </w:style>
  <w:style w:type="character" w:customStyle="1" w:styleId="TACChar">
    <w:name w:val="TAC Char"/>
    <w:link w:val="TAC"/>
    <w:qFormat/>
    <w:rsid w:val="005B2764"/>
    <w:rPr>
      <w:rFonts w:ascii="Arial" w:hAnsi="Arial"/>
      <w:sz w:val="18"/>
      <w:lang w:val="en-GB" w:eastAsia="en-US"/>
    </w:rPr>
  </w:style>
  <w:style w:type="character" w:customStyle="1" w:styleId="TAHCar">
    <w:name w:val="TAH Car"/>
    <w:link w:val="TAH"/>
    <w:qFormat/>
    <w:rsid w:val="005B2764"/>
    <w:rPr>
      <w:rFonts w:ascii="Arial" w:hAnsi="Arial"/>
      <w:b/>
      <w:sz w:val="18"/>
      <w:lang w:val="en-GB" w:eastAsia="en-US"/>
    </w:rPr>
  </w:style>
  <w:style w:type="character" w:customStyle="1" w:styleId="TANChar">
    <w:name w:val="TAN Char"/>
    <w:link w:val="TAN"/>
    <w:qFormat/>
    <w:rsid w:val="005B2764"/>
    <w:rPr>
      <w:rFonts w:ascii="Arial" w:hAnsi="Arial"/>
      <w:sz w:val="18"/>
      <w:lang w:val="en-GB" w:eastAsia="en-US"/>
    </w:rPr>
  </w:style>
  <w:style w:type="character" w:customStyle="1" w:styleId="EQChar">
    <w:name w:val="EQ Char"/>
    <w:link w:val="EQ"/>
    <w:qFormat/>
    <w:rsid w:val="005B2764"/>
    <w:rPr>
      <w:rFonts w:ascii="Times New Roman" w:hAnsi="Times New Roman"/>
      <w:noProof/>
      <w:lang w:val="en-GB" w:eastAsia="en-US"/>
    </w:rPr>
  </w:style>
  <w:style w:type="paragraph" w:styleId="Revision">
    <w:name w:val="Revision"/>
    <w:hidden/>
    <w:uiPriority w:val="99"/>
    <w:semiHidden/>
    <w:rsid w:val="005B2764"/>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7" ma:contentTypeDescription="Create a new document." ma:contentTypeScope="" ma:versionID="f9b803ce311a2a3d741a27604359c90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5d64fc47216a4706b3d50543f567bd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2.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3.xml><?xml version="1.0" encoding="utf-8"?>
<ds:datastoreItem xmlns:ds="http://schemas.openxmlformats.org/officeDocument/2006/customXml" ds:itemID="{CBDEFAF6-CCC4-45C2-A14C-8161F267EB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2</Pages>
  <Words>518</Words>
  <Characters>2957</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66</cp:revision>
  <cp:lastPrinted>1900-01-01T08:00:00Z</cp:lastPrinted>
  <dcterms:created xsi:type="dcterms:W3CDTF">2021-01-08T13:25:00Z</dcterms:created>
  <dcterms:modified xsi:type="dcterms:W3CDTF">2023-08-09T09:54:00Z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